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4FD9A" w14:textId="7F20652D" w:rsidR="00A10624" w:rsidRPr="00722218" w:rsidRDefault="00A10624" w:rsidP="00A10624">
      <w:pPr>
        <w:pStyle w:val="CRCoverPage"/>
        <w:tabs>
          <w:tab w:val="right" w:pos="9639"/>
        </w:tabs>
        <w:spacing w:after="0"/>
        <w:rPr>
          <w:b/>
          <w:i/>
          <w:noProof/>
          <w:sz w:val="28"/>
          <w:highlight w:val="yellow"/>
        </w:rPr>
      </w:pPr>
      <w:r w:rsidRPr="00CE0ADC">
        <w:rPr>
          <w:b/>
          <w:noProof/>
          <w:sz w:val="24"/>
        </w:rPr>
        <w:t>3GPP TSG-CT WG3 Meeting #127</w:t>
      </w:r>
      <w:r w:rsidRPr="00CE0ADC">
        <w:rPr>
          <w:b/>
          <w:i/>
          <w:noProof/>
          <w:sz w:val="28"/>
        </w:rPr>
        <w:tab/>
      </w:r>
      <w:fldSimple w:instr=" DOCPROPERTY  Tdoc#  \* MERGEFORMAT ">
        <w:r w:rsidRPr="00054994">
          <w:rPr>
            <w:b/>
            <w:i/>
            <w:noProof/>
            <w:sz w:val="28"/>
          </w:rPr>
          <w:t>C3-23</w:t>
        </w:r>
        <w:r w:rsidR="00054994" w:rsidRPr="00054994">
          <w:rPr>
            <w:b/>
            <w:i/>
            <w:noProof/>
            <w:sz w:val="28"/>
          </w:rPr>
          <w:t>16</w:t>
        </w:r>
        <w:r w:rsidR="00D57A21">
          <w:rPr>
            <w:b/>
            <w:i/>
            <w:noProof/>
            <w:sz w:val="28"/>
          </w:rPr>
          <w:t>85</w:t>
        </w:r>
      </w:fldSimple>
    </w:p>
    <w:p w14:paraId="21AC5929" w14:textId="7D5F9C55" w:rsidR="00AF4830" w:rsidRDefault="00AF4830" w:rsidP="00AF4830">
      <w:pPr>
        <w:pStyle w:val="CRCoverPage"/>
        <w:outlineLvl w:val="0"/>
        <w:rPr>
          <w:b/>
          <w:noProof/>
          <w:sz w:val="24"/>
        </w:rPr>
      </w:pPr>
      <w:r>
        <w:rPr>
          <w:b/>
          <w:noProof/>
          <w:sz w:val="24"/>
        </w:rPr>
        <w:t xml:space="preserve">Electronic, </w:t>
      </w:r>
      <w:fldSimple w:instr=" DOCPROPERTY  StartDate  \* MERGEFORMAT ">
        <w:r>
          <w:rPr>
            <w:b/>
            <w:noProof/>
            <w:sz w:val="24"/>
          </w:rPr>
          <w:t>17th</w:t>
        </w:r>
      </w:fldSimple>
      <w:r>
        <w:rPr>
          <w:b/>
          <w:noProof/>
          <w:sz w:val="24"/>
        </w:rPr>
        <w:t xml:space="preserve"> - </w:t>
      </w:r>
      <w:fldSimple w:instr=" DOCPROPERTY  EndDate  \* MERGEFORMAT ">
        <w:r>
          <w:rPr>
            <w:b/>
            <w:noProof/>
            <w:sz w:val="24"/>
          </w:rPr>
          <w:t>21st</w:t>
        </w:r>
      </w:fldSimple>
      <w:r>
        <w:rPr>
          <w:b/>
          <w:noProof/>
          <w:sz w:val="24"/>
        </w:rPr>
        <w:t xml:space="preserve"> April, 2023</w:t>
      </w:r>
      <w:r w:rsidR="00F5493F">
        <w:rPr>
          <w:b/>
          <w:noProof/>
          <w:sz w:val="24"/>
        </w:rPr>
        <w:tab/>
      </w:r>
      <w:r w:rsidR="00F5493F">
        <w:rPr>
          <w:b/>
          <w:noProof/>
          <w:sz w:val="24"/>
        </w:rPr>
        <w:tab/>
      </w:r>
      <w:r w:rsidR="00F5493F">
        <w:rPr>
          <w:b/>
          <w:noProof/>
          <w:sz w:val="24"/>
        </w:rPr>
        <w:tab/>
      </w:r>
      <w:r w:rsidR="00F5493F">
        <w:rPr>
          <w:b/>
          <w:noProof/>
          <w:sz w:val="24"/>
        </w:rPr>
        <w:tab/>
      </w:r>
      <w:r w:rsidR="00F5493F">
        <w:rPr>
          <w:b/>
          <w:noProof/>
          <w:sz w:val="24"/>
        </w:rPr>
        <w:tab/>
      </w:r>
      <w:r w:rsidR="00F5493F">
        <w:rPr>
          <w:b/>
          <w:noProof/>
          <w:sz w:val="24"/>
        </w:rPr>
        <w:tab/>
      </w:r>
      <w:r w:rsidR="00F5493F">
        <w:rPr>
          <w:b/>
          <w:noProof/>
          <w:sz w:val="24"/>
        </w:rPr>
        <w:tab/>
      </w:r>
      <w:r w:rsidR="00F5493F">
        <w:rPr>
          <w:b/>
          <w:noProof/>
          <w:sz w:val="24"/>
        </w:rPr>
        <w:tab/>
      </w:r>
      <w:r w:rsidR="00F5493F">
        <w:rPr>
          <w:b/>
          <w:noProof/>
          <w:sz w:val="24"/>
        </w:rPr>
        <w:tab/>
      </w:r>
      <w:r w:rsidR="00F5493F">
        <w:rPr>
          <w:b/>
          <w:noProof/>
          <w:sz w:val="24"/>
        </w:rPr>
        <w:tab/>
      </w:r>
      <w:r w:rsidR="00F5493F">
        <w:rPr>
          <w:b/>
          <w:noProof/>
          <w:sz w:val="24"/>
        </w:rPr>
        <w:tab/>
      </w:r>
      <w:r w:rsidR="00F5493F">
        <w:rPr>
          <w:b/>
          <w:noProof/>
          <w:sz w:val="24"/>
        </w:rPr>
        <w:tab/>
        <w:t xml:space="preserve"> </w:t>
      </w:r>
      <w:r w:rsidR="00F5493F">
        <w:rPr>
          <w:rFonts w:cs="Arial"/>
          <w:b/>
          <w:bCs/>
          <w:lang w:eastAsia="ja-JP"/>
        </w:rPr>
        <w:t>(</w:t>
      </w:r>
      <w:r w:rsidR="00F5493F">
        <w:rPr>
          <w:rFonts w:cs="Arial"/>
          <w:b/>
          <w:bCs/>
          <w:sz w:val="22"/>
        </w:rPr>
        <w:t>Revision of C3-23116</w:t>
      </w:r>
      <w:r w:rsidR="00D57A21">
        <w:rPr>
          <w:rFonts w:cs="Arial"/>
          <w:b/>
          <w:bCs/>
          <w:sz w:val="22"/>
        </w:rPr>
        <w:t>4</w:t>
      </w:r>
      <w:r w:rsidR="00F5493F">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33B85" w:rsidR="001E41F3" w:rsidRPr="00410371" w:rsidRDefault="00D57A21" w:rsidP="00E13F3D">
            <w:pPr>
              <w:pStyle w:val="CRCoverPage"/>
              <w:spacing w:after="0"/>
              <w:jc w:val="right"/>
              <w:rPr>
                <w:b/>
                <w:noProof/>
                <w:sz w:val="28"/>
              </w:rPr>
            </w:pPr>
            <w:fldSimple w:instr=" DOCPROPERTY  Spec#  \* MERGEFORMAT ">
              <w:r w:rsidR="0002788F">
                <w:rPr>
                  <w:b/>
                  <w:noProof/>
                  <w:sz w:val="28"/>
                </w:rPr>
                <w:t>29.</w:t>
              </w:r>
            </w:fldSimple>
            <w:r w:rsidR="009B4A08">
              <w:rPr>
                <w:b/>
                <w:noProof/>
                <w:sz w:val="28"/>
              </w:rPr>
              <w:t>1</w:t>
            </w:r>
            <w:r w:rsidR="00662E44">
              <w:rPr>
                <w:b/>
                <w:noProof/>
                <w:sz w:val="28"/>
              </w:rPr>
              <w:t>2</w:t>
            </w:r>
            <w:r w:rsidR="00622EF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FD0D47" w:rsidR="001E41F3" w:rsidRPr="00410371" w:rsidRDefault="00054994" w:rsidP="00547111">
            <w:pPr>
              <w:pStyle w:val="CRCoverPage"/>
              <w:spacing w:after="0"/>
              <w:rPr>
                <w:noProof/>
              </w:rPr>
            </w:pPr>
            <w:r w:rsidRPr="00054994">
              <w:rPr>
                <w:b/>
                <w:noProof/>
                <w:sz w:val="28"/>
              </w:rPr>
              <w:t>0669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D23262" w:rsidR="001E41F3" w:rsidRPr="00410371" w:rsidRDefault="0058030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E9F3E" w:rsidR="001E41F3" w:rsidRPr="00410371" w:rsidRDefault="00D57A21">
            <w:pPr>
              <w:pStyle w:val="CRCoverPage"/>
              <w:spacing w:after="0"/>
              <w:jc w:val="center"/>
              <w:rPr>
                <w:noProof/>
                <w:sz w:val="28"/>
              </w:rPr>
            </w:pPr>
            <w:fldSimple w:instr=" DOCPROPERTY  Version  \* MERGEFORMAT ">
              <w:r w:rsidR="0002788F">
                <w:rPr>
                  <w:b/>
                  <w:noProof/>
                  <w:sz w:val="28"/>
                </w:rPr>
                <w:t>1</w:t>
              </w:r>
              <w:r w:rsidR="00622EFE">
                <w:rPr>
                  <w:b/>
                  <w:noProof/>
                  <w:sz w:val="28"/>
                </w:rPr>
                <w:t>8</w:t>
              </w:r>
              <w:r w:rsidR="0002788F">
                <w:rPr>
                  <w:b/>
                  <w:noProof/>
                  <w:sz w:val="28"/>
                </w:rPr>
                <w:t>.</w:t>
              </w:r>
              <w:r w:rsidR="00751BC4">
                <w:rPr>
                  <w:b/>
                  <w:noProof/>
                  <w:sz w:val="28"/>
                </w:rPr>
                <w:t>1</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407D0A" w:rsidR="001E41F3" w:rsidRPr="00622EFE" w:rsidRDefault="00F964C1">
            <w:pPr>
              <w:pStyle w:val="CRCoverPage"/>
              <w:spacing w:after="0"/>
              <w:ind w:left="100"/>
            </w:pPr>
            <w:r w:rsidRPr="00F964C1">
              <w:t>Vendor</w:t>
            </w:r>
            <w:r w:rsidR="00114AEA">
              <w:t xml:space="preserve"> </w:t>
            </w:r>
            <w:r w:rsidRPr="00F964C1">
              <w:t xml:space="preserve">specific </w:t>
            </w:r>
            <w:r>
              <w:t>e</w:t>
            </w:r>
            <w:r w:rsidR="006F6187">
              <w:t>xtension</w:t>
            </w:r>
            <w:r>
              <w:t>s</w:t>
            </w:r>
            <w:r w:rsidR="00A10624">
              <w:t xml:space="preserve"> – resolve 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94D255" w:rsidR="001E41F3" w:rsidRDefault="00D57A21">
            <w:pPr>
              <w:pStyle w:val="CRCoverPage"/>
              <w:spacing w:after="0"/>
              <w:ind w:left="100"/>
              <w:rPr>
                <w:noProof/>
              </w:rPr>
            </w:pPr>
            <w:fldSimple w:instr=" DOCPROPERTY  SourceIfWg  \* MERGEFORMAT ">
              <w:r w:rsidR="0002788F">
                <w:rPr>
                  <w:noProof/>
                </w:rPr>
                <w:t>Nokia, Nokia Shanghai Bell</w:t>
              </w:r>
            </w:fldSimple>
            <w:r w:rsidR="00F964C1">
              <w:rPr>
                <w:noProof/>
              </w:rPr>
              <w:t xml:space="preserve">, </w:t>
            </w:r>
            <w:r w:rsidR="0057253A" w:rsidRPr="009A4BA9">
              <w:rPr>
                <w:noProof/>
              </w:rPr>
              <w:t>Huawei</w:t>
            </w:r>
            <w:r w:rsidR="006E6473">
              <w:rPr>
                <w:noProof/>
              </w:rPr>
              <w:t>,</w:t>
            </w:r>
            <w:r w:rsidR="006E6473">
              <w:t xml:space="preserve"> E</w:t>
            </w:r>
            <w:r w:rsidR="006E6473" w:rsidRPr="006E6473">
              <w:rPr>
                <w:noProof/>
              </w:rPr>
              <w:t>ricsson</w:t>
            </w:r>
            <w:r w:rsidR="00375B32">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5D9E59" w:rsidR="001E41F3" w:rsidRDefault="00D57A21" w:rsidP="00547111">
            <w:pPr>
              <w:pStyle w:val="CRCoverPage"/>
              <w:spacing w:after="0"/>
              <w:ind w:left="100"/>
              <w:rPr>
                <w:noProof/>
              </w:rPr>
            </w:pPr>
            <w:fldSimple w:instr=" DOCPROPERTY  SourceIfTsg  \* MERGEFORMAT ">
              <w:r w:rsidR="0002788F">
                <w:rPr>
                  <w:noProof/>
                </w:rPr>
                <w:t>C</w:t>
              </w:r>
              <w:r w:rsidR="00662E44">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4299B0" w:rsidR="001E41F3" w:rsidRDefault="0057253A">
            <w:pPr>
              <w:pStyle w:val="CRCoverPage"/>
              <w:spacing w:after="0"/>
              <w:ind w:left="100"/>
              <w:rPr>
                <w:noProof/>
              </w:rPr>
            </w:pPr>
            <w: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19C483" w:rsidR="001E41F3" w:rsidRDefault="00D57A21">
            <w:pPr>
              <w:pStyle w:val="CRCoverPage"/>
              <w:spacing w:after="0"/>
              <w:ind w:left="100"/>
              <w:rPr>
                <w:noProof/>
              </w:rPr>
            </w:pPr>
            <w:fldSimple w:instr=" DOCPROPERTY  ResDate  \* MERGEFORMAT ">
              <w:r w:rsidR="0002788F">
                <w:rPr>
                  <w:noProof/>
                </w:rPr>
                <w:t>2022-</w:t>
              </w:r>
              <w:r w:rsidR="00622EFE">
                <w:rPr>
                  <w:noProof/>
                </w:rPr>
                <w:t>0</w:t>
              </w:r>
              <w:r w:rsidR="00A10624">
                <w:rPr>
                  <w:noProof/>
                </w:rPr>
                <w:t>4</w:t>
              </w:r>
              <w:r w:rsidR="0002788F">
                <w:rPr>
                  <w:noProof/>
                </w:rPr>
                <w:t>-</w:t>
              </w:r>
            </w:fldSimple>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2487D6" w:rsidR="001E41F3" w:rsidRDefault="006C1873" w:rsidP="00D24991">
            <w:pPr>
              <w:pStyle w:val="CRCoverPage"/>
              <w:spacing w:after="0"/>
              <w:ind w:left="100" w:right="-609"/>
              <w:rPr>
                <w:b/>
                <w:noProof/>
              </w:rPr>
            </w:pPr>
            <w:r w:rsidRPr="003E5590">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E549A0" w:rsidR="001E41F3" w:rsidRDefault="00D57A21">
            <w:pPr>
              <w:pStyle w:val="CRCoverPage"/>
              <w:spacing w:after="0"/>
              <w:ind w:left="100"/>
              <w:rPr>
                <w:noProof/>
              </w:rPr>
            </w:pPr>
            <w:fldSimple w:instr=" DOCPROPERTY  Release  \* MERGEFORMAT ">
              <w:r w:rsidR="00D24991">
                <w:rPr>
                  <w:noProof/>
                </w:rPr>
                <w:t>Rel</w:t>
              </w:r>
              <w:r w:rsidR="0002788F">
                <w:rPr>
                  <w:noProof/>
                </w:rPr>
                <w:t>-1</w:t>
              </w:r>
              <w:r w:rsidR="008F20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8BDB4" w14:textId="77777777" w:rsidR="00A10624" w:rsidRDefault="00A10624" w:rsidP="00A93B01">
            <w:pPr>
              <w:pStyle w:val="CRCoverPage"/>
              <w:spacing w:after="0"/>
              <w:ind w:left="100"/>
              <w:rPr>
                <w:noProof/>
              </w:rPr>
            </w:pPr>
            <w:r>
              <w:rPr>
                <w:noProof/>
              </w:rPr>
              <w:t>Tdoc C3-230900 has introduced vendor specific extensions in 29.122.</w:t>
            </w:r>
          </w:p>
          <w:p w14:paraId="1DDC41F5" w14:textId="77777777" w:rsidR="00A10624" w:rsidRDefault="00A10624" w:rsidP="00A93B01">
            <w:pPr>
              <w:pStyle w:val="CRCoverPage"/>
              <w:spacing w:after="0"/>
              <w:ind w:left="100"/>
              <w:rPr>
                <w:noProof/>
              </w:rPr>
            </w:pPr>
          </w:p>
          <w:p w14:paraId="12DC9CDD" w14:textId="77777777" w:rsidR="00A10624" w:rsidRDefault="00A10624" w:rsidP="00A93B01">
            <w:pPr>
              <w:pStyle w:val="CRCoverPage"/>
              <w:spacing w:after="0"/>
              <w:ind w:left="100"/>
              <w:rPr>
                <w:noProof/>
              </w:rPr>
            </w:pPr>
            <w:r>
              <w:rPr>
                <w:noProof/>
              </w:rPr>
              <w:t>It has been left open whether such an extension can also be identified by a domain name or URN as alternatives to the IANA enterprise names.</w:t>
            </w:r>
          </w:p>
          <w:p w14:paraId="5B8204A3" w14:textId="77777777" w:rsidR="00A10624" w:rsidRDefault="00A10624" w:rsidP="00A93B01">
            <w:pPr>
              <w:pStyle w:val="CRCoverPage"/>
              <w:spacing w:after="0"/>
              <w:ind w:left="100"/>
              <w:rPr>
                <w:noProof/>
              </w:rPr>
            </w:pPr>
          </w:p>
          <w:p w14:paraId="4677F7D7" w14:textId="599E6EA4" w:rsidR="00A10624" w:rsidRDefault="00A10624" w:rsidP="00A93B01">
            <w:pPr>
              <w:pStyle w:val="CRCoverPage"/>
              <w:spacing w:after="0"/>
              <w:ind w:left="100"/>
              <w:rPr>
                <w:noProof/>
              </w:rPr>
            </w:pPr>
            <w:r>
              <w:rPr>
                <w:noProof/>
              </w:rPr>
              <w:t xml:space="preserve">As the NBI is geared towards developers, it is see is advantageous to allow </w:t>
            </w:r>
          </w:p>
          <w:p w14:paraId="708AA7DE" w14:textId="21525144" w:rsidR="00EB25BC" w:rsidRPr="00A0473E" w:rsidRDefault="00A10624" w:rsidP="00A10624">
            <w:pPr>
              <w:pStyle w:val="CRCoverPage"/>
              <w:spacing w:after="0"/>
              <w:ind w:left="100"/>
              <w:rPr>
                <w:noProof/>
              </w:rPr>
            </w:pPr>
            <w:r>
              <w:rPr>
                <w:noProof/>
              </w:rPr>
              <w:t>Domain name since this would free a developer from having to register an IANA enterprise number. URNs have advantages if extensions are developed by other SDOs as these are structured. Both URN and domain name are better readable for developers as their meaning is immediately obvious and does not require resolution, as an enterprise number does.</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6F6187" w14:paraId="21016551" w14:textId="77777777" w:rsidTr="00547111">
        <w:tc>
          <w:tcPr>
            <w:tcW w:w="2694" w:type="dxa"/>
            <w:gridSpan w:val="2"/>
            <w:tcBorders>
              <w:left w:val="single" w:sz="4" w:space="0" w:color="auto"/>
            </w:tcBorders>
          </w:tcPr>
          <w:p w14:paraId="49433147" w14:textId="77777777" w:rsidR="006F6187" w:rsidRDefault="006F6187" w:rsidP="006F61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3EDE6D" w:rsidR="006F6187" w:rsidRDefault="00A10624" w:rsidP="006F6187">
            <w:pPr>
              <w:pStyle w:val="CRCoverPage"/>
              <w:spacing w:after="0"/>
              <w:ind w:left="100"/>
              <w:rPr>
                <w:noProof/>
              </w:rPr>
            </w:pPr>
            <w:r>
              <w:rPr>
                <w:noProof/>
              </w:rPr>
              <w:t>The EN in the v</w:t>
            </w:r>
            <w:r w:rsidR="00B01F36" w:rsidRPr="00B01F36">
              <w:rPr>
                <w:noProof/>
              </w:rPr>
              <w:t xml:space="preserve">endor-specific extensions </w:t>
            </w:r>
            <w:r w:rsidR="00B01F36">
              <w:rPr>
                <w:noProof/>
              </w:rPr>
              <w:t xml:space="preserve">clause is </w:t>
            </w:r>
            <w:r>
              <w:rPr>
                <w:noProof/>
              </w:rPr>
              <w:t>resolved by adding support for domain name and URN.</w:t>
            </w:r>
            <w:r w:rsidR="006F6187">
              <w:rPr>
                <w:noProof/>
              </w:rPr>
              <w:t xml:space="preserve"> </w:t>
            </w:r>
          </w:p>
        </w:tc>
      </w:tr>
      <w:tr w:rsidR="006F6187" w14:paraId="1F886379" w14:textId="77777777" w:rsidTr="00547111">
        <w:tc>
          <w:tcPr>
            <w:tcW w:w="2694" w:type="dxa"/>
            <w:gridSpan w:val="2"/>
            <w:tcBorders>
              <w:left w:val="single" w:sz="4" w:space="0" w:color="auto"/>
            </w:tcBorders>
          </w:tcPr>
          <w:p w14:paraId="4D989623" w14:textId="77777777" w:rsidR="006F6187" w:rsidRDefault="006F6187" w:rsidP="006F6187">
            <w:pPr>
              <w:pStyle w:val="CRCoverPage"/>
              <w:spacing w:after="0"/>
              <w:rPr>
                <w:b/>
                <w:i/>
                <w:noProof/>
                <w:sz w:val="8"/>
                <w:szCs w:val="8"/>
              </w:rPr>
            </w:pPr>
          </w:p>
        </w:tc>
        <w:tc>
          <w:tcPr>
            <w:tcW w:w="6946" w:type="dxa"/>
            <w:gridSpan w:val="9"/>
            <w:tcBorders>
              <w:right w:val="single" w:sz="4" w:space="0" w:color="auto"/>
            </w:tcBorders>
          </w:tcPr>
          <w:p w14:paraId="71C4A204" w14:textId="77777777" w:rsidR="006F6187" w:rsidRDefault="006F6187" w:rsidP="006F6187">
            <w:pPr>
              <w:pStyle w:val="CRCoverPage"/>
              <w:spacing w:after="0"/>
              <w:rPr>
                <w:noProof/>
                <w:sz w:val="8"/>
                <w:szCs w:val="8"/>
              </w:rPr>
            </w:pPr>
          </w:p>
        </w:tc>
      </w:tr>
      <w:tr w:rsidR="006F6187" w14:paraId="678D7BF9" w14:textId="77777777" w:rsidTr="00547111">
        <w:tc>
          <w:tcPr>
            <w:tcW w:w="2694" w:type="dxa"/>
            <w:gridSpan w:val="2"/>
            <w:tcBorders>
              <w:left w:val="single" w:sz="4" w:space="0" w:color="auto"/>
              <w:bottom w:val="single" w:sz="4" w:space="0" w:color="auto"/>
            </w:tcBorders>
          </w:tcPr>
          <w:p w14:paraId="4E5CE1B6" w14:textId="77777777" w:rsidR="006F6187" w:rsidRDefault="006F6187" w:rsidP="006F61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4BA48" w:rsidR="006F6187" w:rsidRDefault="00A10624" w:rsidP="006F6187">
            <w:pPr>
              <w:pStyle w:val="CRCoverPage"/>
              <w:spacing w:after="0"/>
              <w:ind w:left="100"/>
              <w:rPr>
                <w:noProof/>
              </w:rPr>
            </w:pPr>
            <w:r>
              <w:rPr>
                <w:noProof/>
              </w:rPr>
              <w:t xml:space="preserve">EN remains in the specification. </w:t>
            </w:r>
            <w:r>
              <w:t>No support for domain name and URN is sub-optimal for developers and external SDOs.</w:t>
            </w:r>
          </w:p>
        </w:tc>
      </w:tr>
      <w:tr w:rsidR="006F6187" w14:paraId="034AF533" w14:textId="77777777" w:rsidTr="00547111">
        <w:tc>
          <w:tcPr>
            <w:tcW w:w="2694" w:type="dxa"/>
            <w:gridSpan w:val="2"/>
          </w:tcPr>
          <w:p w14:paraId="39D9EB5B" w14:textId="77777777" w:rsidR="006F6187" w:rsidRDefault="006F6187" w:rsidP="006F6187">
            <w:pPr>
              <w:pStyle w:val="CRCoverPage"/>
              <w:spacing w:after="0"/>
              <w:rPr>
                <w:b/>
                <w:i/>
                <w:noProof/>
                <w:sz w:val="8"/>
                <w:szCs w:val="8"/>
              </w:rPr>
            </w:pPr>
          </w:p>
        </w:tc>
        <w:tc>
          <w:tcPr>
            <w:tcW w:w="6946" w:type="dxa"/>
            <w:gridSpan w:val="9"/>
          </w:tcPr>
          <w:p w14:paraId="7826CB1C" w14:textId="77777777" w:rsidR="006F6187" w:rsidRDefault="006F6187" w:rsidP="006F6187">
            <w:pPr>
              <w:pStyle w:val="CRCoverPage"/>
              <w:spacing w:after="0"/>
              <w:rPr>
                <w:noProof/>
                <w:sz w:val="8"/>
                <w:szCs w:val="8"/>
              </w:rPr>
            </w:pPr>
          </w:p>
        </w:tc>
      </w:tr>
      <w:tr w:rsidR="006F6187" w14:paraId="6A17D7AC" w14:textId="77777777" w:rsidTr="00547111">
        <w:tc>
          <w:tcPr>
            <w:tcW w:w="2694" w:type="dxa"/>
            <w:gridSpan w:val="2"/>
            <w:tcBorders>
              <w:top w:val="single" w:sz="4" w:space="0" w:color="auto"/>
              <w:left w:val="single" w:sz="4" w:space="0" w:color="auto"/>
            </w:tcBorders>
          </w:tcPr>
          <w:p w14:paraId="6DAD5B19" w14:textId="77777777" w:rsidR="006F6187" w:rsidRDefault="006F6187" w:rsidP="006F61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567FBD" w:rsidR="006F6187" w:rsidRDefault="00241139" w:rsidP="006F6187">
            <w:pPr>
              <w:pStyle w:val="CRCoverPage"/>
              <w:spacing w:after="0"/>
              <w:ind w:left="100"/>
              <w:rPr>
                <w:noProof/>
              </w:rPr>
            </w:pPr>
            <w:r>
              <w:rPr>
                <w:noProof/>
              </w:rPr>
              <w:t>5.2</w:t>
            </w:r>
            <w:r w:rsidR="006F6187">
              <w:rPr>
                <w:noProof/>
              </w:rPr>
              <w:t>.</w:t>
            </w:r>
            <w:r w:rsidR="00B01F36">
              <w:rPr>
                <w:noProof/>
              </w:rPr>
              <w:t>13</w:t>
            </w:r>
            <w:r w:rsidR="006F6187">
              <w:rPr>
                <w:noProof/>
              </w:rPr>
              <w:t xml:space="preserve"> </w:t>
            </w:r>
          </w:p>
        </w:tc>
      </w:tr>
      <w:tr w:rsidR="006F6187" w14:paraId="56E1E6C3" w14:textId="77777777" w:rsidTr="00547111">
        <w:tc>
          <w:tcPr>
            <w:tcW w:w="2694" w:type="dxa"/>
            <w:gridSpan w:val="2"/>
            <w:tcBorders>
              <w:left w:val="single" w:sz="4" w:space="0" w:color="auto"/>
            </w:tcBorders>
          </w:tcPr>
          <w:p w14:paraId="2FB9DE77" w14:textId="77777777" w:rsidR="006F6187" w:rsidRDefault="006F6187" w:rsidP="006F6187">
            <w:pPr>
              <w:pStyle w:val="CRCoverPage"/>
              <w:spacing w:after="0"/>
              <w:rPr>
                <w:b/>
                <w:i/>
                <w:noProof/>
                <w:sz w:val="8"/>
                <w:szCs w:val="8"/>
              </w:rPr>
            </w:pPr>
          </w:p>
        </w:tc>
        <w:tc>
          <w:tcPr>
            <w:tcW w:w="6946" w:type="dxa"/>
            <w:gridSpan w:val="9"/>
            <w:tcBorders>
              <w:right w:val="single" w:sz="4" w:space="0" w:color="auto"/>
            </w:tcBorders>
          </w:tcPr>
          <w:p w14:paraId="0898542D" w14:textId="77777777" w:rsidR="006F6187" w:rsidRDefault="006F6187" w:rsidP="006F6187">
            <w:pPr>
              <w:pStyle w:val="CRCoverPage"/>
              <w:spacing w:after="0"/>
              <w:rPr>
                <w:noProof/>
                <w:sz w:val="8"/>
                <w:szCs w:val="8"/>
              </w:rPr>
            </w:pPr>
          </w:p>
        </w:tc>
      </w:tr>
      <w:tr w:rsidR="006F6187" w14:paraId="76F95A8B" w14:textId="77777777" w:rsidTr="00547111">
        <w:tc>
          <w:tcPr>
            <w:tcW w:w="2694" w:type="dxa"/>
            <w:gridSpan w:val="2"/>
            <w:tcBorders>
              <w:left w:val="single" w:sz="4" w:space="0" w:color="auto"/>
            </w:tcBorders>
          </w:tcPr>
          <w:p w14:paraId="335EAB52" w14:textId="77777777" w:rsidR="006F6187" w:rsidRDefault="006F6187" w:rsidP="006F61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6187" w:rsidRDefault="006F6187" w:rsidP="006F61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6187" w:rsidRDefault="006F6187" w:rsidP="006F6187">
            <w:pPr>
              <w:pStyle w:val="CRCoverPage"/>
              <w:spacing w:after="0"/>
              <w:jc w:val="center"/>
              <w:rPr>
                <w:b/>
                <w:caps/>
                <w:noProof/>
              </w:rPr>
            </w:pPr>
            <w:r>
              <w:rPr>
                <w:b/>
                <w:caps/>
                <w:noProof/>
              </w:rPr>
              <w:t>N</w:t>
            </w:r>
          </w:p>
        </w:tc>
        <w:tc>
          <w:tcPr>
            <w:tcW w:w="2977" w:type="dxa"/>
            <w:gridSpan w:val="4"/>
          </w:tcPr>
          <w:p w14:paraId="304CCBCB" w14:textId="77777777" w:rsidR="006F6187" w:rsidRDefault="006F6187" w:rsidP="006F61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6187" w:rsidRDefault="006F6187" w:rsidP="006F6187">
            <w:pPr>
              <w:pStyle w:val="CRCoverPage"/>
              <w:spacing w:after="0"/>
              <w:ind w:left="99"/>
              <w:rPr>
                <w:noProof/>
              </w:rPr>
            </w:pPr>
          </w:p>
        </w:tc>
      </w:tr>
      <w:tr w:rsidR="006F6187" w14:paraId="34ACE2EB" w14:textId="77777777" w:rsidTr="00547111">
        <w:tc>
          <w:tcPr>
            <w:tcW w:w="2694" w:type="dxa"/>
            <w:gridSpan w:val="2"/>
            <w:tcBorders>
              <w:left w:val="single" w:sz="4" w:space="0" w:color="auto"/>
            </w:tcBorders>
          </w:tcPr>
          <w:p w14:paraId="571382F3" w14:textId="77777777" w:rsidR="006F6187" w:rsidRDefault="006F6187" w:rsidP="006F61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6F5B7C" w:rsidR="006F6187" w:rsidRDefault="006F6187" w:rsidP="006F61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59E8D" w:rsidR="006F6187" w:rsidRDefault="00A10624" w:rsidP="006F6187">
            <w:pPr>
              <w:pStyle w:val="CRCoverPage"/>
              <w:spacing w:after="0"/>
              <w:jc w:val="center"/>
              <w:rPr>
                <w:b/>
                <w:caps/>
                <w:noProof/>
              </w:rPr>
            </w:pPr>
            <w:r>
              <w:rPr>
                <w:b/>
                <w:caps/>
                <w:noProof/>
              </w:rPr>
              <w:t>X</w:t>
            </w:r>
          </w:p>
        </w:tc>
        <w:tc>
          <w:tcPr>
            <w:tcW w:w="2977" w:type="dxa"/>
            <w:gridSpan w:val="4"/>
          </w:tcPr>
          <w:p w14:paraId="7DB274D8" w14:textId="77777777" w:rsidR="006F6187" w:rsidRDefault="006F6187" w:rsidP="006F61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F49967" w:rsidR="006F6187" w:rsidRDefault="006F6187" w:rsidP="006F6187">
            <w:pPr>
              <w:pStyle w:val="CRCoverPage"/>
              <w:spacing w:after="0"/>
              <w:ind w:left="99"/>
              <w:rPr>
                <w:noProof/>
              </w:rPr>
            </w:pPr>
            <w:r>
              <w:rPr>
                <w:noProof/>
              </w:rPr>
              <w:t>TS</w:t>
            </w:r>
            <w:r w:rsidR="00A10624">
              <w:rPr>
                <w:noProof/>
              </w:rPr>
              <w:t xml:space="preserve">/TR ... CR ... </w:t>
            </w:r>
            <w:r>
              <w:rPr>
                <w:noProof/>
              </w:rPr>
              <w:t xml:space="preserve"> </w:t>
            </w:r>
          </w:p>
        </w:tc>
      </w:tr>
      <w:tr w:rsidR="006F6187" w14:paraId="446DDBAC" w14:textId="77777777" w:rsidTr="00547111">
        <w:tc>
          <w:tcPr>
            <w:tcW w:w="2694" w:type="dxa"/>
            <w:gridSpan w:val="2"/>
            <w:tcBorders>
              <w:left w:val="single" w:sz="4" w:space="0" w:color="auto"/>
            </w:tcBorders>
          </w:tcPr>
          <w:p w14:paraId="678A1AA6" w14:textId="77777777" w:rsidR="006F6187" w:rsidRDefault="006F6187" w:rsidP="006F61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6187" w:rsidRDefault="006F6187" w:rsidP="006F61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6F6187" w:rsidRDefault="006F6187" w:rsidP="006F6187">
            <w:pPr>
              <w:pStyle w:val="CRCoverPage"/>
              <w:spacing w:after="0"/>
              <w:jc w:val="center"/>
              <w:rPr>
                <w:b/>
                <w:caps/>
                <w:noProof/>
              </w:rPr>
            </w:pPr>
            <w:r>
              <w:rPr>
                <w:b/>
                <w:caps/>
                <w:noProof/>
              </w:rPr>
              <w:t>X</w:t>
            </w:r>
          </w:p>
        </w:tc>
        <w:tc>
          <w:tcPr>
            <w:tcW w:w="2977" w:type="dxa"/>
            <w:gridSpan w:val="4"/>
          </w:tcPr>
          <w:p w14:paraId="1A4306D9" w14:textId="77777777" w:rsidR="006F6187" w:rsidRDefault="006F6187" w:rsidP="006F61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6187" w:rsidRDefault="006F6187" w:rsidP="006F6187">
            <w:pPr>
              <w:pStyle w:val="CRCoverPage"/>
              <w:spacing w:after="0"/>
              <w:ind w:left="99"/>
              <w:rPr>
                <w:noProof/>
              </w:rPr>
            </w:pPr>
            <w:r>
              <w:rPr>
                <w:noProof/>
              </w:rPr>
              <w:t xml:space="preserve">TS/TR ... CR ... </w:t>
            </w:r>
          </w:p>
        </w:tc>
      </w:tr>
      <w:tr w:rsidR="006F6187" w14:paraId="55C714D2" w14:textId="77777777" w:rsidTr="00547111">
        <w:tc>
          <w:tcPr>
            <w:tcW w:w="2694" w:type="dxa"/>
            <w:gridSpan w:val="2"/>
            <w:tcBorders>
              <w:left w:val="single" w:sz="4" w:space="0" w:color="auto"/>
            </w:tcBorders>
          </w:tcPr>
          <w:p w14:paraId="45913E62" w14:textId="77777777" w:rsidR="006F6187" w:rsidRDefault="006F6187" w:rsidP="006F61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6187" w:rsidRDefault="006F6187" w:rsidP="006F61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6F6187" w:rsidRDefault="006F6187" w:rsidP="006F6187">
            <w:pPr>
              <w:pStyle w:val="CRCoverPage"/>
              <w:spacing w:after="0"/>
              <w:jc w:val="center"/>
              <w:rPr>
                <w:b/>
                <w:caps/>
                <w:noProof/>
              </w:rPr>
            </w:pPr>
            <w:r>
              <w:rPr>
                <w:b/>
                <w:caps/>
                <w:noProof/>
              </w:rPr>
              <w:t>X</w:t>
            </w:r>
          </w:p>
        </w:tc>
        <w:tc>
          <w:tcPr>
            <w:tcW w:w="2977" w:type="dxa"/>
            <w:gridSpan w:val="4"/>
          </w:tcPr>
          <w:p w14:paraId="1B4FF921" w14:textId="77777777" w:rsidR="006F6187" w:rsidRDefault="006F6187" w:rsidP="006F61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6187" w:rsidRDefault="006F6187" w:rsidP="006F6187">
            <w:pPr>
              <w:pStyle w:val="CRCoverPage"/>
              <w:spacing w:after="0"/>
              <w:ind w:left="99"/>
              <w:rPr>
                <w:noProof/>
              </w:rPr>
            </w:pPr>
            <w:r>
              <w:rPr>
                <w:noProof/>
              </w:rPr>
              <w:t xml:space="preserve">TS/TR ... CR ... </w:t>
            </w:r>
          </w:p>
        </w:tc>
      </w:tr>
      <w:tr w:rsidR="006F6187" w14:paraId="60DF82CC" w14:textId="77777777" w:rsidTr="008863B9">
        <w:tc>
          <w:tcPr>
            <w:tcW w:w="2694" w:type="dxa"/>
            <w:gridSpan w:val="2"/>
            <w:tcBorders>
              <w:left w:val="single" w:sz="4" w:space="0" w:color="auto"/>
            </w:tcBorders>
          </w:tcPr>
          <w:p w14:paraId="517696CD" w14:textId="77777777" w:rsidR="006F6187" w:rsidRDefault="006F6187" w:rsidP="006F6187">
            <w:pPr>
              <w:pStyle w:val="CRCoverPage"/>
              <w:spacing w:after="0"/>
              <w:rPr>
                <w:b/>
                <w:i/>
                <w:noProof/>
              </w:rPr>
            </w:pPr>
          </w:p>
        </w:tc>
        <w:tc>
          <w:tcPr>
            <w:tcW w:w="6946" w:type="dxa"/>
            <w:gridSpan w:val="9"/>
            <w:tcBorders>
              <w:right w:val="single" w:sz="4" w:space="0" w:color="auto"/>
            </w:tcBorders>
          </w:tcPr>
          <w:p w14:paraId="4D84207F" w14:textId="77777777" w:rsidR="006F6187" w:rsidRDefault="006F6187" w:rsidP="006F6187">
            <w:pPr>
              <w:pStyle w:val="CRCoverPage"/>
              <w:spacing w:after="0"/>
              <w:rPr>
                <w:noProof/>
              </w:rPr>
            </w:pPr>
          </w:p>
        </w:tc>
      </w:tr>
      <w:tr w:rsidR="006F6187" w14:paraId="556B87B6" w14:textId="77777777" w:rsidTr="008863B9">
        <w:tc>
          <w:tcPr>
            <w:tcW w:w="2694" w:type="dxa"/>
            <w:gridSpan w:val="2"/>
            <w:tcBorders>
              <w:left w:val="single" w:sz="4" w:space="0" w:color="auto"/>
              <w:bottom w:val="single" w:sz="4" w:space="0" w:color="auto"/>
            </w:tcBorders>
          </w:tcPr>
          <w:p w14:paraId="79A9C411" w14:textId="77777777" w:rsidR="006F6187" w:rsidRDefault="006F6187" w:rsidP="006F61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678A30" w:rsidR="006F6187" w:rsidRDefault="006F6187" w:rsidP="006F6187">
            <w:pPr>
              <w:pStyle w:val="CRCoverPage"/>
              <w:spacing w:after="0"/>
              <w:ind w:left="100"/>
              <w:rPr>
                <w:noProof/>
              </w:rPr>
            </w:pPr>
            <w:r>
              <w:rPr>
                <w:noProof/>
              </w:rPr>
              <w:t>This CR has no impact in OpenAPI file .</w:t>
            </w:r>
          </w:p>
        </w:tc>
      </w:tr>
      <w:tr w:rsidR="006F6187" w:rsidRPr="008863B9" w14:paraId="45BFE792" w14:textId="77777777" w:rsidTr="008863B9">
        <w:tc>
          <w:tcPr>
            <w:tcW w:w="2694" w:type="dxa"/>
            <w:gridSpan w:val="2"/>
            <w:tcBorders>
              <w:top w:val="single" w:sz="4" w:space="0" w:color="auto"/>
              <w:bottom w:val="single" w:sz="4" w:space="0" w:color="auto"/>
            </w:tcBorders>
          </w:tcPr>
          <w:p w14:paraId="194242DD" w14:textId="77777777" w:rsidR="006F6187" w:rsidRPr="008863B9" w:rsidRDefault="006F6187" w:rsidP="006F61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6187" w:rsidRPr="008863B9" w:rsidRDefault="006F6187" w:rsidP="006F6187">
            <w:pPr>
              <w:pStyle w:val="CRCoverPage"/>
              <w:spacing w:after="0"/>
              <w:ind w:left="100"/>
              <w:rPr>
                <w:noProof/>
                <w:sz w:val="8"/>
                <w:szCs w:val="8"/>
              </w:rPr>
            </w:pPr>
          </w:p>
        </w:tc>
      </w:tr>
      <w:tr w:rsidR="006F618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6187" w:rsidRDefault="006F6187" w:rsidP="006F61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6187" w:rsidRDefault="006F6187" w:rsidP="006F618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56DEC55" w14:textId="338A3010" w:rsidR="009B4A08" w:rsidRPr="00105AC2" w:rsidRDefault="00241139" w:rsidP="009B4A08">
      <w:pPr>
        <w:pStyle w:val="Heading2"/>
        <w:rPr>
          <w:lang w:val="en-IN"/>
        </w:rPr>
      </w:pPr>
      <w:bookmarkStart w:id="1" w:name="_PERM_MCCTEMPBM_CRPT57490075___2"/>
      <w:r w:rsidRPr="00A10624">
        <w:rPr>
          <w:lang w:val="en-IN"/>
        </w:rPr>
        <w:t>5.2</w:t>
      </w:r>
      <w:r w:rsidR="009B4A08" w:rsidRPr="00A10624">
        <w:rPr>
          <w:lang w:val="en-IN"/>
        </w:rPr>
        <w:t>.</w:t>
      </w:r>
      <w:r w:rsidR="00F964C1" w:rsidRPr="00A10624">
        <w:rPr>
          <w:lang w:val="en-IN"/>
        </w:rPr>
        <w:t>13</w:t>
      </w:r>
      <w:r w:rsidR="009B4A08" w:rsidRPr="00A10624">
        <w:rPr>
          <w:lang w:val="en-IN"/>
        </w:rPr>
        <w:tab/>
      </w:r>
      <w:r w:rsidR="00F964C1" w:rsidRPr="00A10624">
        <w:rPr>
          <w:lang w:val="en-IN"/>
        </w:rPr>
        <w:t>V</w:t>
      </w:r>
      <w:r w:rsidR="009B4A08" w:rsidRPr="00A10624">
        <w:rPr>
          <w:lang w:val="en-IN"/>
        </w:rPr>
        <w:t>endor-specif</w:t>
      </w:r>
      <w:ins w:id="2" w:author="Nokia" w:date="2023-04-17T12:10:00Z">
        <w:r w:rsidR="001270CF">
          <w:rPr>
            <w:lang w:val="en-IN"/>
          </w:rPr>
          <w:t>i</w:t>
        </w:r>
      </w:ins>
      <w:r w:rsidR="009B4A08" w:rsidRPr="00A10624">
        <w:rPr>
          <w:lang w:val="en-IN"/>
        </w:rPr>
        <w:t>c extensions</w:t>
      </w:r>
    </w:p>
    <w:p w14:paraId="444FBEEE" w14:textId="77777777" w:rsidR="003E5590" w:rsidRDefault="00F964C1" w:rsidP="00A10624">
      <w:r>
        <w:t>Vendor</w:t>
      </w:r>
      <w:r w:rsidR="00707370">
        <w:t>-</w:t>
      </w:r>
      <w:r>
        <w:t xml:space="preserve">specific extensions </w:t>
      </w:r>
      <w:r w:rsidR="00F37955">
        <w:t xml:space="preserve">for information elements </w:t>
      </w:r>
      <w:r>
        <w:t xml:space="preserve">may be generally supported </w:t>
      </w:r>
      <w:r w:rsidR="008A70B7">
        <w:t xml:space="preserve">in the 3GPP northbound and application </w:t>
      </w:r>
      <w:r w:rsidR="0057253A">
        <w:t xml:space="preserve">layer </w:t>
      </w:r>
      <w:r w:rsidR="008A70B7">
        <w:t>APIs</w:t>
      </w:r>
      <w:r w:rsidR="00707370">
        <w:t xml:space="preserve"> by reusing the same vendor-specific </w:t>
      </w:r>
      <w:proofErr w:type="spellStart"/>
      <w:r w:rsidR="00707370">
        <w:t>extentions</w:t>
      </w:r>
      <w:proofErr w:type="spellEnd"/>
      <w:r w:rsidR="00707370">
        <w:t xml:space="preserve"> mechanism defined for 5GC APIs in </w:t>
      </w:r>
      <w:r w:rsidR="008A70B7" w:rsidRPr="008A70B7">
        <w:t>clause 6.6.</w:t>
      </w:r>
      <w:r w:rsidR="008A70B7">
        <w:t>3</w:t>
      </w:r>
      <w:r w:rsidR="008A70B7" w:rsidRPr="008A70B7">
        <w:t xml:space="preserve"> of 3GPP TS 29.500 [44]</w:t>
      </w:r>
      <w:r w:rsidR="00F37955">
        <w:t>.</w:t>
      </w:r>
      <w:ins w:id="3" w:author="Nokia" w:date="2023-04-05T14:03:00Z">
        <w:r w:rsidR="00A10624">
          <w:t xml:space="preserve"> </w:t>
        </w:r>
      </w:ins>
    </w:p>
    <w:p w14:paraId="6133F2B7" w14:textId="4F9C9011" w:rsidR="00A10624" w:rsidRDefault="00A10624" w:rsidP="00A10624">
      <w:ins w:id="4" w:author="Nokia" w:date="2023-04-05T14:04:00Z">
        <w:r>
          <w:t xml:space="preserve">In the 3GPP northbound and application layer APIs, the vendor may </w:t>
        </w:r>
      </w:ins>
      <w:ins w:id="5" w:author="Nokia" w:date="2023-04-05T14:05:00Z">
        <w:r>
          <w:t xml:space="preserve">alternatively </w:t>
        </w:r>
      </w:ins>
      <w:ins w:id="6" w:author="Nokia" w:date="2023-04-05T14:04:00Z">
        <w:r>
          <w:t>be identified by setting the placeholder "</w:t>
        </w:r>
        <w:proofErr w:type="spellStart"/>
        <w:r>
          <w:t>nnnnn</w:t>
        </w:r>
        <w:proofErr w:type="spellEnd"/>
        <w:r>
          <w:t>" in the vendor-specific member name to a domain name registered to th</w:t>
        </w:r>
      </w:ins>
      <w:ins w:id="7" w:author="Nokia" w:date="2023-04-05T14:05:00Z">
        <w:r>
          <w:t>e</w:t>
        </w:r>
      </w:ins>
      <w:ins w:id="8" w:author="Nokia" w:date="2023-04-05T14:04:00Z">
        <w:r>
          <w:t xml:space="preserve"> vendor, or a URN from the URN space managed by th</w:t>
        </w:r>
      </w:ins>
      <w:ins w:id="9" w:author="Nokia" w:date="2023-04-05T14:05:00Z">
        <w:r>
          <w:t>e</w:t>
        </w:r>
      </w:ins>
      <w:ins w:id="10" w:author="Nokia" w:date="2023-04-05T14:04:00Z">
        <w:r>
          <w:t xml:space="preserve"> vendor.</w:t>
        </w:r>
      </w:ins>
    </w:p>
    <w:p w14:paraId="016E0F37" w14:textId="16E6794D" w:rsidR="00642CF8" w:rsidRPr="008A70B7" w:rsidRDefault="00642CF8" w:rsidP="00642CF8">
      <w:pPr>
        <w:rPr>
          <w:ins w:id="11" w:author="Nokia" w:date="2023-04-06T09:57:00Z"/>
        </w:rPr>
      </w:pPr>
      <w:ins w:id="12" w:author="Nokia" w:date="2023-04-06T09:57:00Z">
        <w:r>
          <w:t>An example for the IANA-</w:t>
        </w:r>
        <w:proofErr w:type="spellStart"/>
        <w:r>
          <w:t>assinged</w:t>
        </w:r>
        <w:proofErr w:type="spellEnd"/>
        <w:r>
          <w:t xml:space="preserve"> enterprise code </w:t>
        </w:r>
        <w:r w:rsidR="003E5590">
          <w:t xml:space="preserve">to </w:t>
        </w:r>
        <w:r>
          <w:t>identify the vendor is:</w:t>
        </w:r>
      </w:ins>
    </w:p>
    <w:p w14:paraId="764A50E6" w14:textId="77777777" w:rsidR="00642CF8" w:rsidRPr="00642CF8" w:rsidRDefault="00642CF8" w:rsidP="00642CF8">
      <w:pPr>
        <w:pStyle w:val="EX"/>
        <w:rPr>
          <w:ins w:id="13" w:author="Nokia" w:date="2023-04-06T09:57:00Z"/>
        </w:rPr>
      </w:pPr>
      <w:ins w:id="14" w:author="Nokia" w:date="2023-04-06T09:57:00Z">
        <w:r w:rsidRPr="00642CF8">
          <w:t>EXAMPLE 1:</w:t>
        </w:r>
        <w:r w:rsidRPr="00642CF8">
          <w:tab/>
          <w:t>The vendor-specific member name for vendor "3GPP" based on IANA enterprise number would be:</w:t>
        </w:r>
      </w:ins>
    </w:p>
    <w:p w14:paraId="1C0E6FEF" w14:textId="77777777" w:rsidR="00642CF8" w:rsidRPr="00642CF8" w:rsidRDefault="00642CF8" w:rsidP="00642CF8">
      <w:pPr>
        <w:pStyle w:val="PL"/>
        <w:ind w:left="1702"/>
        <w:rPr>
          <w:ins w:id="15" w:author="Nokia" w:date="2023-04-06T09:57:00Z"/>
        </w:rPr>
      </w:pPr>
      <w:ins w:id="16" w:author="Nokia" w:date="2023-04-06T09:57:00Z">
        <w:r w:rsidRPr="00642CF8">
          <w:t>"vendorSpecific-010415": {</w:t>
        </w:r>
      </w:ins>
    </w:p>
    <w:p w14:paraId="70E8E3E3" w14:textId="77777777" w:rsidR="00642CF8" w:rsidRPr="00642CF8" w:rsidRDefault="00642CF8" w:rsidP="00642CF8">
      <w:pPr>
        <w:pStyle w:val="PL"/>
        <w:ind w:left="1702"/>
        <w:rPr>
          <w:ins w:id="17" w:author="Nokia" w:date="2023-04-06T09:57:00Z"/>
        </w:rPr>
      </w:pPr>
      <w:ins w:id="18" w:author="Nokia" w:date="2023-04-06T09:57:00Z">
        <w:r w:rsidRPr="00642CF8">
          <w:t xml:space="preserve">  ...</w:t>
        </w:r>
      </w:ins>
    </w:p>
    <w:p w14:paraId="317B60EB" w14:textId="77777777" w:rsidR="00642CF8" w:rsidRDefault="00642CF8" w:rsidP="00642CF8">
      <w:pPr>
        <w:pStyle w:val="PL"/>
        <w:ind w:left="1702"/>
        <w:rPr>
          <w:ins w:id="19" w:author="Nokia" w:date="2023-04-06T09:57:00Z"/>
        </w:rPr>
      </w:pPr>
      <w:ins w:id="20" w:author="Nokia" w:date="2023-04-06T09:57:00Z">
        <w:r w:rsidRPr="00642CF8">
          <w:t>}</w:t>
        </w:r>
      </w:ins>
    </w:p>
    <w:p w14:paraId="6541EF1C" w14:textId="77777777" w:rsidR="00642CF8" w:rsidRPr="00D1205D" w:rsidRDefault="00642CF8" w:rsidP="00642CF8">
      <w:pPr>
        <w:pStyle w:val="PL"/>
        <w:ind w:left="1702"/>
        <w:rPr>
          <w:ins w:id="21" w:author="Nokia" w:date="2023-04-06T09:57:00Z"/>
        </w:rPr>
      </w:pPr>
    </w:p>
    <w:p w14:paraId="2D7EF9E9" w14:textId="77777777" w:rsidR="00642CF8" w:rsidRPr="008A70B7" w:rsidRDefault="00642CF8" w:rsidP="00642CF8">
      <w:pPr>
        <w:rPr>
          <w:ins w:id="22" w:author="Nokia" w:date="2023-04-06T09:57:00Z"/>
        </w:rPr>
      </w:pPr>
      <w:ins w:id="23" w:author="Nokia" w:date="2023-04-06T09:57:00Z">
        <w:r>
          <w:t>Examples for the additional alternatives to identify the vendor are:</w:t>
        </w:r>
      </w:ins>
    </w:p>
    <w:p w14:paraId="7B463955" w14:textId="72BF97DC" w:rsidR="00642CF8" w:rsidRPr="00D653D0" w:rsidRDefault="00642CF8" w:rsidP="00642CF8">
      <w:pPr>
        <w:pStyle w:val="EX"/>
        <w:rPr>
          <w:ins w:id="24" w:author="Nokia" w:date="2023-04-06T09:57:00Z"/>
        </w:rPr>
      </w:pPr>
      <w:ins w:id="25" w:author="Nokia" w:date="2023-04-06T09:57:00Z">
        <w:r w:rsidRPr="00D653D0">
          <w:t>EXAMPLE 2:</w:t>
        </w:r>
      </w:ins>
      <w:ins w:id="26" w:author="Nokia" w:date="2023-04-17T12:10:00Z">
        <w:r w:rsidR="001270CF" w:rsidRPr="00D653D0">
          <w:tab/>
        </w:r>
      </w:ins>
      <w:ins w:id="27" w:author="Nokia" w:date="2023-04-06T09:57:00Z">
        <w:r w:rsidRPr="00D653D0">
          <w:t>The vendor-specific member name for vendor "3GPP" based on domain name would be:</w:t>
        </w:r>
      </w:ins>
    </w:p>
    <w:p w14:paraId="50125BFA" w14:textId="77777777" w:rsidR="00642CF8" w:rsidRPr="00D653D0" w:rsidRDefault="00642CF8" w:rsidP="00642CF8">
      <w:pPr>
        <w:pStyle w:val="PL"/>
        <w:ind w:left="1702"/>
        <w:rPr>
          <w:ins w:id="28" w:author="Nokia" w:date="2023-04-06T09:57:00Z"/>
        </w:rPr>
      </w:pPr>
      <w:ins w:id="29" w:author="Nokia" w:date="2023-04-06T09:57:00Z">
        <w:r w:rsidRPr="00D653D0">
          <w:t>"vendorSpecific-3gpp.org": {</w:t>
        </w:r>
      </w:ins>
    </w:p>
    <w:p w14:paraId="6B5F6773" w14:textId="77777777" w:rsidR="00642CF8" w:rsidRPr="00D653D0" w:rsidRDefault="00642CF8" w:rsidP="00642CF8">
      <w:pPr>
        <w:pStyle w:val="PL"/>
        <w:ind w:left="1702"/>
        <w:rPr>
          <w:ins w:id="30" w:author="Nokia" w:date="2023-04-06T09:57:00Z"/>
        </w:rPr>
      </w:pPr>
      <w:ins w:id="31" w:author="Nokia" w:date="2023-04-06T09:57:00Z">
        <w:r w:rsidRPr="00D653D0">
          <w:t>  ...</w:t>
        </w:r>
      </w:ins>
    </w:p>
    <w:p w14:paraId="46109A9E" w14:textId="77777777" w:rsidR="00642CF8" w:rsidRPr="00D653D0" w:rsidRDefault="00642CF8" w:rsidP="00642CF8">
      <w:pPr>
        <w:pStyle w:val="PL"/>
        <w:ind w:left="1702"/>
        <w:rPr>
          <w:ins w:id="32" w:author="Nokia" w:date="2023-04-06T09:57:00Z"/>
        </w:rPr>
      </w:pPr>
      <w:ins w:id="33" w:author="Nokia" w:date="2023-04-06T09:57:00Z">
        <w:r w:rsidRPr="00D653D0">
          <w:t>}</w:t>
        </w:r>
      </w:ins>
    </w:p>
    <w:p w14:paraId="06087259" w14:textId="77777777" w:rsidR="00642CF8" w:rsidRPr="00D653D0" w:rsidRDefault="00642CF8" w:rsidP="00642CF8">
      <w:pPr>
        <w:pStyle w:val="PL"/>
        <w:ind w:left="1702"/>
        <w:rPr>
          <w:ins w:id="34" w:author="Nokia" w:date="2023-04-06T09:57:00Z"/>
        </w:rPr>
      </w:pPr>
    </w:p>
    <w:p w14:paraId="0D1776BC" w14:textId="37A56881" w:rsidR="00642CF8" w:rsidRPr="00D653D0" w:rsidRDefault="00642CF8" w:rsidP="00642CF8">
      <w:pPr>
        <w:pStyle w:val="EX"/>
        <w:rPr>
          <w:ins w:id="35" w:author="Nokia" w:date="2023-04-06T09:57:00Z"/>
        </w:rPr>
      </w:pPr>
      <w:ins w:id="36" w:author="Nokia" w:date="2023-04-06T09:57:00Z">
        <w:r w:rsidRPr="00D653D0">
          <w:t>EXAMPLE 3:</w:t>
        </w:r>
      </w:ins>
      <w:ins w:id="37" w:author="Nokia" w:date="2023-04-17T12:11:00Z">
        <w:r w:rsidR="001270CF" w:rsidRPr="00D653D0">
          <w:t xml:space="preserve"> </w:t>
        </w:r>
        <w:r w:rsidR="001270CF" w:rsidRPr="00D653D0">
          <w:tab/>
        </w:r>
      </w:ins>
      <w:ins w:id="38" w:author="Nokia" w:date="2023-04-06T09:57:00Z">
        <w:r w:rsidRPr="00D653D0">
          <w:t>The vendor-specific member name for vendor "3GPP" based on URN would be:</w:t>
        </w:r>
      </w:ins>
    </w:p>
    <w:p w14:paraId="5832B8D4" w14:textId="77777777" w:rsidR="00642CF8" w:rsidRPr="00D653D0" w:rsidRDefault="00642CF8" w:rsidP="00642CF8">
      <w:pPr>
        <w:pStyle w:val="PL"/>
        <w:ind w:left="1702"/>
        <w:rPr>
          <w:ins w:id="39" w:author="Nokia" w:date="2023-04-06T09:57:00Z"/>
        </w:rPr>
      </w:pPr>
      <w:ins w:id="40" w:author="Nokia" w:date="2023-04-06T09:57:00Z">
        <w:r w:rsidRPr="00D653D0">
          <w:t>"vendorSpecific-urn:3gpp:example": {</w:t>
        </w:r>
      </w:ins>
    </w:p>
    <w:p w14:paraId="2CE96F23" w14:textId="77777777" w:rsidR="00642CF8" w:rsidRPr="00D653D0" w:rsidRDefault="00642CF8" w:rsidP="00642CF8">
      <w:pPr>
        <w:pStyle w:val="PL"/>
        <w:ind w:left="1702"/>
        <w:rPr>
          <w:ins w:id="41" w:author="Nokia" w:date="2023-04-06T09:57:00Z"/>
        </w:rPr>
      </w:pPr>
      <w:ins w:id="42" w:author="Nokia" w:date="2023-04-06T09:57:00Z">
        <w:r w:rsidRPr="00D653D0">
          <w:t>  ...</w:t>
        </w:r>
      </w:ins>
    </w:p>
    <w:p w14:paraId="12596E8E" w14:textId="77777777" w:rsidR="00642CF8" w:rsidRPr="00D653D0" w:rsidRDefault="00642CF8" w:rsidP="00642CF8">
      <w:pPr>
        <w:ind w:left="1418" w:firstLine="284"/>
        <w:rPr>
          <w:ins w:id="43" w:author="Nokia" w:date="2023-04-06T09:57:00Z"/>
          <w:rFonts w:ascii="Courier New" w:hAnsi="Courier New" w:cs="Courier New"/>
        </w:rPr>
      </w:pPr>
      <w:ins w:id="44" w:author="Nokia" w:date="2023-04-06T09:57:00Z">
        <w:r w:rsidRPr="00D653D0">
          <w:rPr>
            <w:rFonts w:ascii="Courier New" w:hAnsi="Courier New" w:cs="Courier New"/>
          </w:rPr>
          <w:t>}</w:t>
        </w:r>
      </w:ins>
    </w:p>
    <w:p w14:paraId="0BF2F317" w14:textId="77777777" w:rsidR="00642CF8" w:rsidDel="00A10624" w:rsidRDefault="00642CF8" w:rsidP="00642CF8">
      <w:pPr>
        <w:pStyle w:val="NO"/>
        <w:rPr>
          <w:ins w:id="45" w:author="Nokia" w:date="2023-04-06T09:57:00Z"/>
          <w:del w:id="46" w:author="Nokia" w:date="2023-04-05T14:04:00Z"/>
        </w:rPr>
      </w:pPr>
      <w:ins w:id="47" w:author="Nokia" w:date="2023-04-06T09:57:00Z">
        <w:r>
          <w:t xml:space="preserve">NOTE: </w:t>
        </w:r>
        <w:r>
          <w:tab/>
        </w:r>
        <w:r w:rsidRPr="00642CF8">
          <w:t>The preferred naming scheme (for the "</w:t>
        </w:r>
        <w:proofErr w:type="spellStart"/>
        <w:r w:rsidRPr="00642CF8">
          <w:t>nnnnn</w:t>
        </w:r>
        <w:proofErr w:type="spellEnd"/>
        <w:r w:rsidRPr="00642CF8">
          <w:t>" placeholder) for vendor-specific member names is the one based on the IANA-assigned enterprise code defined in clause 6.6.3 of 3GPP TS 29.500 [44].</w:t>
        </w:r>
      </w:ins>
    </w:p>
    <w:p w14:paraId="33626BE4" w14:textId="77777777" w:rsidR="00642CF8" w:rsidRDefault="00642CF8" w:rsidP="00A10624">
      <w:pPr>
        <w:rPr>
          <w:ins w:id="48" w:author="Nokia" w:date="2023-04-05T14:04:00Z"/>
        </w:rPr>
      </w:pPr>
    </w:p>
    <w:p w14:paraId="4EDD61EB" w14:textId="5E25C17C" w:rsidR="00561C2C" w:rsidRDefault="00561C2C" w:rsidP="00561C2C">
      <w:pPr>
        <w:pStyle w:val="EditorsNote"/>
      </w:pPr>
      <w:del w:id="49" w:author="Nokia" w:date="2023-04-05T14:03:00Z">
        <w:r w:rsidRPr="00D30DFF" w:rsidDel="00A10624">
          <w:delText xml:space="preserve">Editor’s Note: </w:delText>
        </w:r>
        <w:r w:rsidDel="00A10624">
          <w:delText xml:space="preserve">Vendor specific member name to a registered domain name or a URN </w:delText>
        </w:r>
        <w:r w:rsidRPr="00D30DFF" w:rsidDel="00A10624">
          <w:delText>is FFS</w:delText>
        </w:r>
      </w:del>
    </w:p>
    <w:bookmarkEnd w:id="1"/>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1A1F4" w14:textId="77777777" w:rsidR="003B379A" w:rsidRDefault="003B379A">
      <w:r>
        <w:separator/>
      </w:r>
    </w:p>
  </w:endnote>
  <w:endnote w:type="continuationSeparator" w:id="0">
    <w:p w14:paraId="695B442F" w14:textId="77777777" w:rsidR="003B379A" w:rsidRDefault="003B3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BD697" w14:textId="77777777" w:rsidR="003B379A" w:rsidRDefault="003B379A">
      <w:r>
        <w:separator/>
      </w:r>
    </w:p>
  </w:footnote>
  <w:footnote w:type="continuationSeparator" w:id="0">
    <w:p w14:paraId="582AD970" w14:textId="77777777" w:rsidR="003B379A" w:rsidRDefault="003B3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5803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5803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36AD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A09F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3200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7" w15:restartNumberingAfterBreak="0">
    <w:nsid w:val="7ABA0153"/>
    <w:multiLevelType w:val="hybridMultilevel"/>
    <w:tmpl w:val="2A2057CE"/>
    <w:lvl w:ilvl="0" w:tplc="FB547258">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577545686">
    <w:abstractNumId w:val="21"/>
  </w:num>
  <w:num w:numId="2" w16cid:durableId="6509812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0373452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96014830">
    <w:abstractNumId w:val="23"/>
  </w:num>
  <w:num w:numId="5" w16cid:durableId="819462782">
    <w:abstractNumId w:val="22"/>
  </w:num>
  <w:num w:numId="6" w16cid:durableId="212804300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181670527">
    <w:abstractNumId w:val="27"/>
  </w:num>
  <w:num w:numId="8" w16cid:durableId="491718892">
    <w:abstractNumId w:val="33"/>
  </w:num>
  <w:num w:numId="9" w16cid:durableId="117823464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764958222">
    <w:abstractNumId w:val="8"/>
  </w:num>
  <w:num w:numId="11" w16cid:durableId="1564019592">
    <w:abstractNumId w:val="25"/>
  </w:num>
  <w:num w:numId="12" w16cid:durableId="355275710">
    <w:abstractNumId w:val="17"/>
  </w:num>
  <w:num w:numId="13" w16cid:durableId="1413770175">
    <w:abstractNumId w:val="7"/>
  </w:num>
  <w:num w:numId="14" w16cid:durableId="731660413">
    <w:abstractNumId w:val="6"/>
  </w:num>
  <w:num w:numId="15" w16cid:durableId="1504541314">
    <w:abstractNumId w:val="5"/>
  </w:num>
  <w:num w:numId="16" w16cid:durableId="535387952">
    <w:abstractNumId w:val="4"/>
  </w:num>
  <w:num w:numId="17" w16cid:durableId="1055856842">
    <w:abstractNumId w:val="3"/>
  </w:num>
  <w:num w:numId="18" w16cid:durableId="1033775467">
    <w:abstractNumId w:val="2"/>
  </w:num>
  <w:num w:numId="19" w16cid:durableId="2088259140">
    <w:abstractNumId w:val="1"/>
  </w:num>
  <w:num w:numId="20" w16cid:durableId="606692235">
    <w:abstractNumId w:val="0"/>
  </w:num>
  <w:num w:numId="21" w16cid:durableId="1437208904">
    <w:abstractNumId w:val="28"/>
  </w:num>
  <w:num w:numId="22" w16cid:durableId="1689334395">
    <w:abstractNumId w:val="35"/>
  </w:num>
  <w:num w:numId="23" w16cid:durableId="1894191134">
    <w:abstractNumId w:val="26"/>
  </w:num>
  <w:num w:numId="24" w16cid:durableId="2056344437">
    <w:abstractNumId w:val="18"/>
  </w:num>
  <w:num w:numId="25" w16cid:durableId="1678458090">
    <w:abstractNumId w:val="20"/>
  </w:num>
  <w:num w:numId="26" w16cid:durableId="1697461770">
    <w:abstractNumId w:val="29"/>
  </w:num>
  <w:num w:numId="27" w16cid:durableId="1186602141">
    <w:abstractNumId w:val="12"/>
  </w:num>
  <w:num w:numId="28" w16cid:durableId="1518543616">
    <w:abstractNumId w:val="30"/>
  </w:num>
  <w:num w:numId="29" w16cid:durableId="856312477">
    <w:abstractNumId w:val="16"/>
  </w:num>
  <w:num w:numId="30" w16cid:durableId="1417896912">
    <w:abstractNumId w:val="11"/>
  </w:num>
  <w:num w:numId="31" w16cid:durableId="1020468459">
    <w:abstractNumId w:val="14"/>
  </w:num>
  <w:num w:numId="32" w16cid:durableId="1412003919">
    <w:abstractNumId w:val="34"/>
  </w:num>
  <w:num w:numId="33" w16cid:durableId="2103261149">
    <w:abstractNumId w:val="19"/>
  </w:num>
  <w:num w:numId="34" w16cid:durableId="1544711781">
    <w:abstractNumId w:val="13"/>
  </w:num>
  <w:num w:numId="35" w16cid:durableId="786854047">
    <w:abstractNumId w:val="32"/>
  </w:num>
  <w:num w:numId="36" w16cid:durableId="1584416928">
    <w:abstractNumId w:val="36"/>
  </w:num>
  <w:num w:numId="37" w16cid:durableId="1544444199">
    <w:abstractNumId w:val="9"/>
  </w:num>
  <w:num w:numId="38" w16cid:durableId="432482747">
    <w:abstractNumId w:val="8"/>
    <w:lvlOverride w:ilvl="0">
      <w:startOverride w:val="1"/>
    </w:lvlOverride>
  </w:num>
  <w:num w:numId="39" w16cid:durableId="874662418">
    <w:abstractNumId w:val="22"/>
  </w:num>
  <w:num w:numId="40" w16cid:durableId="1933053658">
    <w:abstractNumId w:val="15"/>
  </w:num>
  <w:num w:numId="41" w16cid:durableId="1110052873">
    <w:abstractNumId w:val="24"/>
  </w:num>
  <w:num w:numId="42" w16cid:durableId="526217522">
    <w:abstractNumId w:val="31"/>
  </w:num>
  <w:num w:numId="43" w16cid:durableId="1085301613">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1B"/>
    <w:rsid w:val="00020C04"/>
    <w:rsid w:val="00022E4A"/>
    <w:rsid w:val="0002788F"/>
    <w:rsid w:val="00050E1C"/>
    <w:rsid w:val="00054994"/>
    <w:rsid w:val="000857FF"/>
    <w:rsid w:val="000A6394"/>
    <w:rsid w:val="000B7FED"/>
    <w:rsid w:val="000C038A"/>
    <w:rsid w:val="000C2B58"/>
    <w:rsid w:val="000C3953"/>
    <w:rsid w:val="000C6598"/>
    <w:rsid w:val="000D44B3"/>
    <w:rsid w:val="000E3EF6"/>
    <w:rsid w:val="00114097"/>
    <w:rsid w:val="00114AEA"/>
    <w:rsid w:val="001270CF"/>
    <w:rsid w:val="00145D43"/>
    <w:rsid w:val="00147164"/>
    <w:rsid w:val="0017208B"/>
    <w:rsid w:val="001874DF"/>
    <w:rsid w:val="00191055"/>
    <w:rsid w:val="00192C46"/>
    <w:rsid w:val="001960C5"/>
    <w:rsid w:val="001A08B3"/>
    <w:rsid w:val="001A1345"/>
    <w:rsid w:val="001A4560"/>
    <w:rsid w:val="001A7B60"/>
    <w:rsid w:val="001B52F0"/>
    <w:rsid w:val="001B7A65"/>
    <w:rsid w:val="001C761A"/>
    <w:rsid w:val="001D6015"/>
    <w:rsid w:val="001E41F3"/>
    <w:rsid w:val="001E4323"/>
    <w:rsid w:val="001F28A2"/>
    <w:rsid w:val="00203560"/>
    <w:rsid w:val="00213EE2"/>
    <w:rsid w:val="00220221"/>
    <w:rsid w:val="00221FD2"/>
    <w:rsid w:val="00224D20"/>
    <w:rsid w:val="00226AD3"/>
    <w:rsid w:val="00241139"/>
    <w:rsid w:val="002543DE"/>
    <w:rsid w:val="0026004D"/>
    <w:rsid w:val="00263980"/>
    <w:rsid w:val="00263DBF"/>
    <w:rsid w:val="002640DD"/>
    <w:rsid w:val="00275D12"/>
    <w:rsid w:val="00284FEB"/>
    <w:rsid w:val="002860C4"/>
    <w:rsid w:val="002A762D"/>
    <w:rsid w:val="002A7961"/>
    <w:rsid w:val="002B5741"/>
    <w:rsid w:val="002C00F9"/>
    <w:rsid w:val="002D0A3E"/>
    <w:rsid w:val="002D2C56"/>
    <w:rsid w:val="002E472E"/>
    <w:rsid w:val="002F41D7"/>
    <w:rsid w:val="002F618C"/>
    <w:rsid w:val="00305409"/>
    <w:rsid w:val="00307230"/>
    <w:rsid w:val="00307CA3"/>
    <w:rsid w:val="00345914"/>
    <w:rsid w:val="003609EF"/>
    <w:rsid w:val="0036231A"/>
    <w:rsid w:val="00364106"/>
    <w:rsid w:val="00370827"/>
    <w:rsid w:val="00374DD4"/>
    <w:rsid w:val="00375B32"/>
    <w:rsid w:val="003B379A"/>
    <w:rsid w:val="003D6C89"/>
    <w:rsid w:val="003E1A36"/>
    <w:rsid w:val="003E5590"/>
    <w:rsid w:val="003F0BCF"/>
    <w:rsid w:val="003F0C24"/>
    <w:rsid w:val="00410371"/>
    <w:rsid w:val="004242F1"/>
    <w:rsid w:val="00447701"/>
    <w:rsid w:val="0046146F"/>
    <w:rsid w:val="004926E2"/>
    <w:rsid w:val="004B75B7"/>
    <w:rsid w:val="004C3ECE"/>
    <w:rsid w:val="004C3FB5"/>
    <w:rsid w:val="004C5A19"/>
    <w:rsid w:val="004D07F1"/>
    <w:rsid w:val="004D5649"/>
    <w:rsid w:val="004D79C4"/>
    <w:rsid w:val="004E5F29"/>
    <w:rsid w:val="004E6CFA"/>
    <w:rsid w:val="005141D9"/>
    <w:rsid w:val="0051580D"/>
    <w:rsid w:val="00522EBE"/>
    <w:rsid w:val="00547111"/>
    <w:rsid w:val="005560B8"/>
    <w:rsid w:val="00561C2C"/>
    <w:rsid w:val="0057253A"/>
    <w:rsid w:val="00576831"/>
    <w:rsid w:val="0058030C"/>
    <w:rsid w:val="00592212"/>
    <w:rsid w:val="00592D74"/>
    <w:rsid w:val="00594478"/>
    <w:rsid w:val="005B7867"/>
    <w:rsid w:val="005B78A2"/>
    <w:rsid w:val="005D526F"/>
    <w:rsid w:val="005E2C44"/>
    <w:rsid w:val="005F0627"/>
    <w:rsid w:val="005F2810"/>
    <w:rsid w:val="005F7568"/>
    <w:rsid w:val="006056A9"/>
    <w:rsid w:val="00606DED"/>
    <w:rsid w:val="00621188"/>
    <w:rsid w:val="00622EFE"/>
    <w:rsid w:val="006257ED"/>
    <w:rsid w:val="006317BC"/>
    <w:rsid w:val="00634269"/>
    <w:rsid w:val="00642CF8"/>
    <w:rsid w:val="00651623"/>
    <w:rsid w:val="00653DE4"/>
    <w:rsid w:val="00662E44"/>
    <w:rsid w:val="00663EE1"/>
    <w:rsid w:val="00663F98"/>
    <w:rsid w:val="00665C47"/>
    <w:rsid w:val="00692C8E"/>
    <w:rsid w:val="00695808"/>
    <w:rsid w:val="006B46FB"/>
    <w:rsid w:val="006C1873"/>
    <w:rsid w:val="006E21FB"/>
    <w:rsid w:val="006E4D84"/>
    <w:rsid w:val="006E56EA"/>
    <w:rsid w:val="006E6473"/>
    <w:rsid w:val="006F6187"/>
    <w:rsid w:val="006F6F6E"/>
    <w:rsid w:val="007036FD"/>
    <w:rsid w:val="00703B76"/>
    <w:rsid w:val="00707370"/>
    <w:rsid w:val="00707BEF"/>
    <w:rsid w:val="0071099D"/>
    <w:rsid w:val="007337F1"/>
    <w:rsid w:val="00751BC4"/>
    <w:rsid w:val="00792342"/>
    <w:rsid w:val="00796405"/>
    <w:rsid w:val="007977A8"/>
    <w:rsid w:val="007B512A"/>
    <w:rsid w:val="007C2097"/>
    <w:rsid w:val="007D0092"/>
    <w:rsid w:val="007D1586"/>
    <w:rsid w:val="007D4931"/>
    <w:rsid w:val="007D6A07"/>
    <w:rsid w:val="007E04B7"/>
    <w:rsid w:val="007F7259"/>
    <w:rsid w:val="00802151"/>
    <w:rsid w:val="008040A8"/>
    <w:rsid w:val="00804DF0"/>
    <w:rsid w:val="0081523C"/>
    <w:rsid w:val="008219E5"/>
    <w:rsid w:val="008279FA"/>
    <w:rsid w:val="008366BE"/>
    <w:rsid w:val="008626E7"/>
    <w:rsid w:val="0086685E"/>
    <w:rsid w:val="00870EE7"/>
    <w:rsid w:val="008732B5"/>
    <w:rsid w:val="008863B9"/>
    <w:rsid w:val="00891786"/>
    <w:rsid w:val="008A45A6"/>
    <w:rsid w:val="008A70B7"/>
    <w:rsid w:val="008C64D0"/>
    <w:rsid w:val="008D3CCC"/>
    <w:rsid w:val="008D3ECC"/>
    <w:rsid w:val="008F207A"/>
    <w:rsid w:val="008F3789"/>
    <w:rsid w:val="008F686C"/>
    <w:rsid w:val="0090371E"/>
    <w:rsid w:val="009132F0"/>
    <w:rsid w:val="009148DE"/>
    <w:rsid w:val="00920E02"/>
    <w:rsid w:val="00923241"/>
    <w:rsid w:val="00941E30"/>
    <w:rsid w:val="00965815"/>
    <w:rsid w:val="009777D9"/>
    <w:rsid w:val="00984A92"/>
    <w:rsid w:val="00991B88"/>
    <w:rsid w:val="0099784D"/>
    <w:rsid w:val="009A1349"/>
    <w:rsid w:val="009A359F"/>
    <w:rsid w:val="009A4BA9"/>
    <w:rsid w:val="009A5753"/>
    <w:rsid w:val="009A579D"/>
    <w:rsid w:val="009A7267"/>
    <w:rsid w:val="009B11D5"/>
    <w:rsid w:val="009B4A08"/>
    <w:rsid w:val="009C520D"/>
    <w:rsid w:val="009E3297"/>
    <w:rsid w:val="009F734F"/>
    <w:rsid w:val="009F744D"/>
    <w:rsid w:val="009F792F"/>
    <w:rsid w:val="00A0473E"/>
    <w:rsid w:val="00A10624"/>
    <w:rsid w:val="00A246B6"/>
    <w:rsid w:val="00A42DE7"/>
    <w:rsid w:val="00A47E70"/>
    <w:rsid w:val="00A50CF0"/>
    <w:rsid w:val="00A55D84"/>
    <w:rsid w:val="00A7671C"/>
    <w:rsid w:val="00A918DB"/>
    <w:rsid w:val="00A93B01"/>
    <w:rsid w:val="00AA04F7"/>
    <w:rsid w:val="00AA2CBC"/>
    <w:rsid w:val="00AC5820"/>
    <w:rsid w:val="00AD1CD8"/>
    <w:rsid w:val="00AD40C7"/>
    <w:rsid w:val="00AD6E5C"/>
    <w:rsid w:val="00AE10E1"/>
    <w:rsid w:val="00AE6CC4"/>
    <w:rsid w:val="00AF0070"/>
    <w:rsid w:val="00AF4830"/>
    <w:rsid w:val="00AF7837"/>
    <w:rsid w:val="00B01F36"/>
    <w:rsid w:val="00B05C2A"/>
    <w:rsid w:val="00B132D2"/>
    <w:rsid w:val="00B1497A"/>
    <w:rsid w:val="00B258BB"/>
    <w:rsid w:val="00B35F3F"/>
    <w:rsid w:val="00B45C6A"/>
    <w:rsid w:val="00B47790"/>
    <w:rsid w:val="00B50E22"/>
    <w:rsid w:val="00B67B97"/>
    <w:rsid w:val="00B7084A"/>
    <w:rsid w:val="00B74565"/>
    <w:rsid w:val="00B86018"/>
    <w:rsid w:val="00B968C8"/>
    <w:rsid w:val="00BA3EC5"/>
    <w:rsid w:val="00BA51D9"/>
    <w:rsid w:val="00BA77DF"/>
    <w:rsid w:val="00BB5DFC"/>
    <w:rsid w:val="00BC555E"/>
    <w:rsid w:val="00BD279D"/>
    <w:rsid w:val="00BD6BB8"/>
    <w:rsid w:val="00BE4788"/>
    <w:rsid w:val="00BE4F3B"/>
    <w:rsid w:val="00BE5398"/>
    <w:rsid w:val="00C12EBC"/>
    <w:rsid w:val="00C20A13"/>
    <w:rsid w:val="00C4219B"/>
    <w:rsid w:val="00C45B03"/>
    <w:rsid w:val="00C66BA2"/>
    <w:rsid w:val="00C7260F"/>
    <w:rsid w:val="00C870F6"/>
    <w:rsid w:val="00C87759"/>
    <w:rsid w:val="00C95985"/>
    <w:rsid w:val="00C96CB0"/>
    <w:rsid w:val="00CC1CBE"/>
    <w:rsid w:val="00CC5026"/>
    <w:rsid w:val="00CC68D0"/>
    <w:rsid w:val="00CD7C6B"/>
    <w:rsid w:val="00CE1617"/>
    <w:rsid w:val="00CF476B"/>
    <w:rsid w:val="00D03F9A"/>
    <w:rsid w:val="00D06D51"/>
    <w:rsid w:val="00D168E2"/>
    <w:rsid w:val="00D2314C"/>
    <w:rsid w:val="00D24991"/>
    <w:rsid w:val="00D259D7"/>
    <w:rsid w:val="00D27963"/>
    <w:rsid w:val="00D34477"/>
    <w:rsid w:val="00D36584"/>
    <w:rsid w:val="00D43328"/>
    <w:rsid w:val="00D50255"/>
    <w:rsid w:val="00D57A21"/>
    <w:rsid w:val="00D653D0"/>
    <w:rsid w:val="00D66520"/>
    <w:rsid w:val="00D76B74"/>
    <w:rsid w:val="00D81768"/>
    <w:rsid w:val="00D84AE9"/>
    <w:rsid w:val="00D84CED"/>
    <w:rsid w:val="00DB2AE8"/>
    <w:rsid w:val="00DD00C6"/>
    <w:rsid w:val="00DE34CF"/>
    <w:rsid w:val="00DF051F"/>
    <w:rsid w:val="00DF4D4A"/>
    <w:rsid w:val="00E01842"/>
    <w:rsid w:val="00E07BFF"/>
    <w:rsid w:val="00E07F0D"/>
    <w:rsid w:val="00E13F3D"/>
    <w:rsid w:val="00E256AD"/>
    <w:rsid w:val="00E34898"/>
    <w:rsid w:val="00E41A7C"/>
    <w:rsid w:val="00E631D5"/>
    <w:rsid w:val="00E80F2C"/>
    <w:rsid w:val="00E86503"/>
    <w:rsid w:val="00E93CCC"/>
    <w:rsid w:val="00E962DB"/>
    <w:rsid w:val="00EA3943"/>
    <w:rsid w:val="00EB09B7"/>
    <w:rsid w:val="00EB25BC"/>
    <w:rsid w:val="00EC7AE3"/>
    <w:rsid w:val="00ED3987"/>
    <w:rsid w:val="00ED51D6"/>
    <w:rsid w:val="00EE7D7C"/>
    <w:rsid w:val="00EF3C84"/>
    <w:rsid w:val="00F04A8F"/>
    <w:rsid w:val="00F25D98"/>
    <w:rsid w:val="00F300FB"/>
    <w:rsid w:val="00F37955"/>
    <w:rsid w:val="00F5493F"/>
    <w:rsid w:val="00F56419"/>
    <w:rsid w:val="00F62D34"/>
    <w:rsid w:val="00F74F65"/>
    <w:rsid w:val="00F90EF9"/>
    <w:rsid w:val="00F964C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D3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style>
  <w:style w:type="paragraph" w:customStyle="1" w:styleId="Guidance">
    <w:name w:val="Guidance"/>
    <w:basedOn w:val="Normal"/>
    <w:rsid w:val="00965815"/>
    <w:rPr>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5"/>
      </w:numPr>
      <w:overflowPunct w:val="0"/>
      <w:autoSpaceDE w:val="0"/>
      <w:autoSpaceDN w:val="0"/>
      <w:adjustRightInd w:val="0"/>
      <w:textAlignment w:val="baseline"/>
    </w:pPr>
  </w:style>
  <w:style w:type="character" w:customStyle="1" w:styleId="NOChar">
    <w:name w:val="NO Char"/>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N0">
    <w:name w:val="TAN (文字)"/>
    <w:rsid w:val="00263980"/>
    <w:rPr>
      <w:rFonts w:ascii="Arial" w:eastAsia="Batang" w:hAnsi="Arial"/>
      <w:sz w:val="18"/>
      <w:lang w:val="en-GB" w:eastAsia="en-US" w:bidi="ar-SA"/>
    </w:rPr>
  </w:style>
  <w:style w:type="character" w:customStyle="1" w:styleId="EditorsNoteZchn">
    <w:name w:val="Editor's Note Zchn"/>
    <w:rsid w:val="00263980"/>
    <w:rPr>
      <w:rFonts w:ascii="Times New Roman" w:hAnsi="Times New Roman"/>
      <w:color w:val="FF0000"/>
      <w:lang w:val="en-GB" w:eastAsia="en-US"/>
    </w:rPr>
  </w:style>
  <w:style w:type="table" w:styleId="TableGrid">
    <w:name w:val="Table Grid"/>
    <w:basedOn w:val="TableNormal"/>
    <w:rsid w:val="00263980"/>
    <w:rPr>
      <w:rFonts w:ascii="Calibri"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263980"/>
    <w:rPr>
      <w:rFonts w:ascii="Calibri"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263980"/>
    <w:rPr>
      <w:rFonts w:ascii="Arial" w:hAnsi="Arial"/>
      <w:sz w:val="32"/>
      <w:lang w:val="en-GB" w:eastAsia="en-US"/>
    </w:rPr>
  </w:style>
  <w:style w:type="character" w:customStyle="1" w:styleId="Heading7Char">
    <w:name w:val="Heading 7 Char"/>
    <w:link w:val="Heading7"/>
    <w:rsid w:val="00263980"/>
    <w:rPr>
      <w:rFonts w:ascii="Arial" w:hAnsi="Arial"/>
      <w:lang w:val="en-GB" w:eastAsia="en-US"/>
    </w:rPr>
  </w:style>
  <w:style w:type="character" w:customStyle="1" w:styleId="Heading8Char">
    <w:name w:val="Heading 8 Char"/>
    <w:link w:val="Heading8"/>
    <w:rsid w:val="00263980"/>
    <w:rPr>
      <w:rFonts w:ascii="Arial" w:hAnsi="Arial"/>
      <w:sz w:val="36"/>
      <w:lang w:val="en-GB" w:eastAsia="en-US"/>
    </w:rPr>
  </w:style>
  <w:style w:type="character" w:customStyle="1" w:styleId="Heading9Char">
    <w:name w:val="Heading 9 Char"/>
    <w:link w:val="Heading9"/>
    <w:rsid w:val="00263980"/>
    <w:rPr>
      <w:rFonts w:ascii="Arial" w:hAnsi="Arial"/>
      <w:sz w:val="36"/>
      <w:lang w:val="en-GB" w:eastAsia="en-US"/>
    </w:rPr>
  </w:style>
  <w:style w:type="paragraph" w:customStyle="1" w:styleId="msonormal0">
    <w:name w:val="msonormal"/>
    <w:basedOn w:val="Normal"/>
    <w:rsid w:val="00263980"/>
    <w:pPr>
      <w:spacing w:before="100" w:beforeAutospacing="1" w:after="100" w:afterAutospacing="1"/>
    </w:pPr>
    <w:rPr>
      <w:rFonts w:ascii="SimSun" w:hAnsi="SimSun" w:cs="SimSun"/>
      <w:sz w:val="24"/>
      <w:szCs w:val="24"/>
      <w:lang w:eastAsia="zh-CN"/>
    </w:rPr>
  </w:style>
  <w:style w:type="character" w:customStyle="1" w:styleId="FooterChar">
    <w:name w:val="Footer Char"/>
    <w:link w:val="Footer"/>
    <w:rsid w:val="00263980"/>
    <w:rPr>
      <w:rFonts w:ascii="Arial" w:hAnsi="Arial"/>
      <w:b/>
      <w:i/>
      <w:noProof/>
      <w:sz w:val="18"/>
      <w:lang w:val="en-GB" w:eastAsia="en-US"/>
    </w:rPr>
  </w:style>
  <w:style w:type="character" w:customStyle="1" w:styleId="51">
    <w:name w:val="标题 5 字符1"/>
    <w:semiHidden/>
    <w:locked/>
    <w:rsid w:val="00263980"/>
    <w:rPr>
      <w:rFonts w:ascii="Arial" w:hAnsi="Arial"/>
      <w:sz w:val="22"/>
      <w:lang w:val="en-GB" w:eastAsia="en-US"/>
    </w:rPr>
  </w:style>
  <w:style w:type="paragraph" w:styleId="Bibliography">
    <w:name w:val="Bibliography"/>
    <w:basedOn w:val="Normal"/>
    <w:next w:val="Normal"/>
    <w:uiPriority w:val="37"/>
    <w:semiHidden/>
    <w:unhideWhenUsed/>
    <w:rsid w:val="00263980"/>
  </w:style>
  <w:style w:type="paragraph" w:styleId="BlockText">
    <w:name w:val="Block Text"/>
    <w:basedOn w:val="Normal"/>
    <w:rsid w:val="00263980"/>
    <w:pPr>
      <w:spacing w:after="120"/>
      <w:ind w:left="1440" w:right="1440"/>
    </w:pPr>
  </w:style>
  <w:style w:type="paragraph" w:styleId="BodyText">
    <w:name w:val="Body Text"/>
    <w:basedOn w:val="Normal"/>
    <w:link w:val="BodyTextChar"/>
    <w:rsid w:val="00263980"/>
    <w:pPr>
      <w:spacing w:after="120"/>
    </w:pPr>
  </w:style>
  <w:style w:type="character" w:customStyle="1" w:styleId="BodyTextChar">
    <w:name w:val="Body Text Char"/>
    <w:basedOn w:val="DefaultParagraphFont"/>
    <w:link w:val="BodyText"/>
    <w:rsid w:val="00263980"/>
    <w:rPr>
      <w:rFonts w:ascii="Times New Roman" w:eastAsia="SimSun" w:hAnsi="Times New Roman"/>
      <w:lang w:val="en-GB" w:eastAsia="en-US"/>
    </w:rPr>
  </w:style>
  <w:style w:type="paragraph" w:styleId="BodyText2">
    <w:name w:val="Body Text 2"/>
    <w:basedOn w:val="Normal"/>
    <w:link w:val="BodyText2Char"/>
    <w:rsid w:val="00263980"/>
    <w:pPr>
      <w:spacing w:after="120" w:line="480" w:lineRule="auto"/>
    </w:pPr>
  </w:style>
  <w:style w:type="character" w:customStyle="1" w:styleId="BodyText2Char">
    <w:name w:val="Body Text 2 Char"/>
    <w:basedOn w:val="DefaultParagraphFont"/>
    <w:link w:val="BodyText2"/>
    <w:rsid w:val="00263980"/>
    <w:rPr>
      <w:rFonts w:ascii="Times New Roman" w:eastAsia="SimSun" w:hAnsi="Times New Roman"/>
      <w:lang w:val="en-GB" w:eastAsia="en-US"/>
    </w:rPr>
  </w:style>
  <w:style w:type="paragraph" w:styleId="BodyText3">
    <w:name w:val="Body Text 3"/>
    <w:basedOn w:val="Normal"/>
    <w:link w:val="BodyText3Char"/>
    <w:rsid w:val="00263980"/>
    <w:pPr>
      <w:spacing w:after="120"/>
    </w:pPr>
    <w:rPr>
      <w:sz w:val="16"/>
      <w:szCs w:val="16"/>
    </w:rPr>
  </w:style>
  <w:style w:type="character" w:customStyle="1" w:styleId="BodyText3Char">
    <w:name w:val="Body Text 3 Char"/>
    <w:basedOn w:val="DefaultParagraphFont"/>
    <w:link w:val="BodyText3"/>
    <w:rsid w:val="0026398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263980"/>
    <w:pPr>
      <w:ind w:firstLine="210"/>
    </w:pPr>
  </w:style>
  <w:style w:type="character" w:customStyle="1" w:styleId="BodyTextFirstIndentChar">
    <w:name w:val="Body Text First Indent Char"/>
    <w:basedOn w:val="BodyTextChar"/>
    <w:link w:val="BodyTextFirstIndent"/>
    <w:rsid w:val="00263980"/>
    <w:rPr>
      <w:rFonts w:ascii="Times New Roman" w:eastAsia="SimSun" w:hAnsi="Times New Roman"/>
      <w:lang w:val="en-GB" w:eastAsia="en-US"/>
    </w:rPr>
  </w:style>
  <w:style w:type="paragraph" w:styleId="BodyTextIndent">
    <w:name w:val="Body Text Indent"/>
    <w:basedOn w:val="Normal"/>
    <w:link w:val="BodyTextIndentChar"/>
    <w:rsid w:val="00263980"/>
    <w:pPr>
      <w:spacing w:after="120"/>
      <w:ind w:left="283"/>
    </w:pPr>
  </w:style>
  <w:style w:type="character" w:customStyle="1" w:styleId="BodyTextIndentChar">
    <w:name w:val="Body Text Indent Char"/>
    <w:basedOn w:val="DefaultParagraphFont"/>
    <w:link w:val="BodyTextIndent"/>
    <w:rsid w:val="00263980"/>
    <w:rPr>
      <w:rFonts w:ascii="Times New Roman" w:eastAsia="SimSun" w:hAnsi="Times New Roman"/>
      <w:lang w:val="en-GB" w:eastAsia="en-US"/>
    </w:rPr>
  </w:style>
  <w:style w:type="paragraph" w:styleId="BodyTextFirstIndent2">
    <w:name w:val="Body Text First Indent 2"/>
    <w:basedOn w:val="BodyTextIndent"/>
    <w:link w:val="BodyTextFirstIndent2Char"/>
    <w:rsid w:val="00263980"/>
    <w:pPr>
      <w:ind w:firstLine="210"/>
    </w:pPr>
  </w:style>
  <w:style w:type="character" w:customStyle="1" w:styleId="BodyTextFirstIndent2Char">
    <w:name w:val="Body Text First Indent 2 Char"/>
    <w:basedOn w:val="BodyTextIndentChar"/>
    <w:link w:val="BodyTextFirstIndent2"/>
    <w:rsid w:val="00263980"/>
    <w:rPr>
      <w:rFonts w:ascii="Times New Roman" w:eastAsia="SimSun" w:hAnsi="Times New Roman"/>
      <w:lang w:val="en-GB" w:eastAsia="en-US"/>
    </w:rPr>
  </w:style>
  <w:style w:type="paragraph" w:styleId="BodyTextIndent2">
    <w:name w:val="Body Text Indent 2"/>
    <w:basedOn w:val="Normal"/>
    <w:link w:val="BodyTextIndent2Char"/>
    <w:rsid w:val="00263980"/>
    <w:pPr>
      <w:spacing w:after="120" w:line="480" w:lineRule="auto"/>
      <w:ind w:left="283"/>
    </w:pPr>
  </w:style>
  <w:style w:type="character" w:customStyle="1" w:styleId="BodyTextIndent2Char">
    <w:name w:val="Body Text Indent 2 Char"/>
    <w:basedOn w:val="DefaultParagraphFont"/>
    <w:link w:val="BodyTextIndent2"/>
    <w:rsid w:val="00263980"/>
    <w:rPr>
      <w:rFonts w:ascii="Times New Roman" w:eastAsia="SimSun" w:hAnsi="Times New Roman"/>
      <w:lang w:val="en-GB" w:eastAsia="en-US"/>
    </w:rPr>
  </w:style>
  <w:style w:type="paragraph" w:styleId="BodyTextIndent3">
    <w:name w:val="Body Text Indent 3"/>
    <w:basedOn w:val="Normal"/>
    <w:link w:val="BodyTextIndent3Char"/>
    <w:rsid w:val="00263980"/>
    <w:pPr>
      <w:spacing w:after="120"/>
      <w:ind w:left="283"/>
    </w:pPr>
    <w:rPr>
      <w:sz w:val="16"/>
      <w:szCs w:val="16"/>
    </w:rPr>
  </w:style>
  <w:style w:type="character" w:customStyle="1" w:styleId="BodyTextIndent3Char">
    <w:name w:val="Body Text Indent 3 Char"/>
    <w:basedOn w:val="DefaultParagraphFont"/>
    <w:link w:val="BodyTextIndent3"/>
    <w:rsid w:val="0026398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263980"/>
    <w:rPr>
      <w:b/>
      <w:bCs/>
    </w:rPr>
  </w:style>
  <w:style w:type="paragraph" w:styleId="Closing">
    <w:name w:val="Closing"/>
    <w:basedOn w:val="Normal"/>
    <w:link w:val="ClosingChar"/>
    <w:rsid w:val="00263980"/>
    <w:pPr>
      <w:ind w:left="4252"/>
    </w:pPr>
  </w:style>
  <w:style w:type="character" w:customStyle="1" w:styleId="ClosingChar">
    <w:name w:val="Closing Char"/>
    <w:basedOn w:val="DefaultParagraphFont"/>
    <w:link w:val="Closing"/>
    <w:rsid w:val="00263980"/>
    <w:rPr>
      <w:rFonts w:ascii="Times New Roman" w:eastAsia="SimSun" w:hAnsi="Times New Roman"/>
      <w:lang w:val="en-GB" w:eastAsia="en-US"/>
    </w:rPr>
  </w:style>
  <w:style w:type="paragraph" w:styleId="Date">
    <w:name w:val="Date"/>
    <w:basedOn w:val="Normal"/>
    <w:next w:val="Normal"/>
    <w:link w:val="DateChar"/>
    <w:rsid w:val="00263980"/>
  </w:style>
  <w:style w:type="character" w:customStyle="1" w:styleId="DateChar">
    <w:name w:val="Date Char"/>
    <w:basedOn w:val="DefaultParagraphFont"/>
    <w:link w:val="Date"/>
    <w:rsid w:val="00263980"/>
    <w:rPr>
      <w:rFonts w:ascii="Times New Roman" w:eastAsia="SimSun" w:hAnsi="Times New Roman"/>
      <w:lang w:val="en-GB" w:eastAsia="en-US"/>
    </w:rPr>
  </w:style>
  <w:style w:type="paragraph" w:styleId="E-mailSignature">
    <w:name w:val="E-mail Signature"/>
    <w:basedOn w:val="Normal"/>
    <w:link w:val="E-mailSignatureChar"/>
    <w:rsid w:val="00263980"/>
  </w:style>
  <w:style w:type="character" w:customStyle="1" w:styleId="E-mailSignatureChar">
    <w:name w:val="E-mail Signature Char"/>
    <w:basedOn w:val="DefaultParagraphFont"/>
    <w:link w:val="E-mailSignature"/>
    <w:rsid w:val="00263980"/>
    <w:rPr>
      <w:rFonts w:ascii="Times New Roman" w:eastAsia="SimSun" w:hAnsi="Times New Roman"/>
      <w:lang w:val="en-GB" w:eastAsia="en-US"/>
    </w:rPr>
  </w:style>
  <w:style w:type="paragraph" w:styleId="EndnoteText">
    <w:name w:val="endnote text"/>
    <w:basedOn w:val="Normal"/>
    <w:link w:val="EndnoteTextChar"/>
    <w:rsid w:val="00263980"/>
  </w:style>
  <w:style w:type="character" w:customStyle="1" w:styleId="EndnoteTextChar">
    <w:name w:val="Endnote Text Char"/>
    <w:basedOn w:val="DefaultParagraphFont"/>
    <w:link w:val="EndnoteText"/>
    <w:rsid w:val="00263980"/>
    <w:rPr>
      <w:rFonts w:ascii="Times New Roman" w:eastAsia="SimSun" w:hAnsi="Times New Roman"/>
      <w:lang w:val="en-GB" w:eastAsia="en-US"/>
    </w:rPr>
  </w:style>
  <w:style w:type="paragraph" w:styleId="EnvelopeAddress">
    <w:name w:val="envelope address"/>
    <w:basedOn w:val="Normal"/>
    <w:rsid w:val="0026398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263980"/>
    <w:rPr>
      <w:rFonts w:ascii="Calibri Light" w:eastAsia="Yu Gothic Light" w:hAnsi="Calibri Light"/>
    </w:rPr>
  </w:style>
  <w:style w:type="character" w:customStyle="1" w:styleId="FootnoteTextChar">
    <w:name w:val="Footnote Text Char"/>
    <w:link w:val="FootnoteText"/>
    <w:rsid w:val="00263980"/>
    <w:rPr>
      <w:rFonts w:ascii="Times New Roman" w:hAnsi="Times New Roman"/>
      <w:sz w:val="16"/>
      <w:lang w:val="en-GB" w:eastAsia="en-US"/>
    </w:rPr>
  </w:style>
  <w:style w:type="paragraph" w:styleId="HTMLAddress">
    <w:name w:val="HTML Address"/>
    <w:basedOn w:val="Normal"/>
    <w:link w:val="HTMLAddressChar"/>
    <w:rsid w:val="00263980"/>
    <w:rPr>
      <w:i/>
      <w:iCs/>
    </w:rPr>
  </w:style>
  <w:style w:type="character" w:customStyle="1" w:styleId="HTMLAddressChar">
    <w:name w:val="HTML Address Char"/>
    <w:basedOn w:val="DefaultParagraphFont"/>
    <w:link w:val="HTMLAddress"/>
    <w:rsid w:val="00263980"/>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263980"/>
    <w:rPr>
      <w:rFonts w:ascii="Courier New" w:hAnsi="Courier New" w:cs="Courier New"/>
    </w:rPr>
  </w:style>
  <w:style w:type="character" w:customStyle="1" w:styleId="HTMLPreformattedChar">
    <w:name w:val="HTML Preformatted Char"/>
    <w:basedOn w:val="DefaultParagraphFont"/>
    <w:link w:val="HTMLPreformatted"/>
    <w:uiPriority w:val="99"/>
    <w:rsid w:val="00263980"/>
    <w:rPr>
      <w:rFonts w:ascii="Courier New" w:eastAsia="SimSun" w:hAnsi="Courier New" w:cs="Courier New"/>
      <w:lang w:val="en-GB" w:eastAsia="en-US"/>
    </w:rPr>
  </w:style>
  <w:style w:type="paragraph" w:styleId="Index3">
    <w:name w:val="index 3"/>
    <w:basedOn w:val="Normal"/>
    <w:next w:val="Normal"/>
    <w:rsid w:val="00263980"/>
    <w:pPr>
      <w:ind w:left="600" w:hanging="200"/>
    </w:pPr>
  </w:style>
  <w:style w:type="paragraph" w:styleId="Index4">
    <w:name w:val="index 4"/>
    <w:basedOn w:val="Normal"/>
    <w:next w:val="Normal"/>
    <w:rsid w:val="00263980"/>
    <w:pPr>
      <w:ind w:left="800" w:hanging="200"/>
    </w:pPr>
  </w:style>
  <w:style w:type="paragraph" w:styleId="Index5">
    <w:name w:val="index 5"/>
    <w:basedOn w:val="Normal"/>
    <w:next w:val="Normal"/>
    <w:rsid w:val="00263980"/>
    <w:pPr>
      <w:ind w:left="1000" w:hanging="200"/>
    </w:pPr>
  </w:style>
  <w:style w:type="paragraph" w:styleId="Index6">
    <w:name w:val="index 6"/>
    <w:basedOn w:val="Normal"/>
    <w:next w:val="Normal"/>
    <w:rsid w:val="00263980"/>
    <w:pPr>
      <w:ind w:left="1200" w:hanging="200"/>
    </w:pPr>
  </w:style>
  <w:style w:type="paragraph" w:styleId="Index7">
    <w:name w:val="index 7"/>
    <w:basedOn w:val="Normal"/>
    <w:next w:val="Normal"/>
    <w:rsid w:val="00263980"/>
    <w:pPr>
      <w:ind w:left="1400" w:hanging="200"/>
    </w:pPr>
  </w:style>
  <w:style w:type="paragraph" w:styleId="Index8">
    <w:name w:val="index 8"/>
    <w:basedOn w:val="Normal"/>
    <w:next w:val="Normal"/>
    <w:rsid w:val="00263980"/>
    <w:pPr>
      <w:ind w:left="1600" w:hanging="200"/>
    </w:pPr>
  </w:style>
  <w:style w:type="paragraph" w:styleId="Index9">
    <w:name w:val="index 9"/>
    <w:basedOn w:val="Normal"/>
    <w:next w:val="Normal"/>
    <w:rsid w:val="00263980"/>
    <w:pPr>
      <w:ind w:left="1800" w:hanging="200"/>
    </w:pPr>
  </w:style>
  <w:style w:type="paragraph" w:styleId="IndexHeading">
    <w:name w:val="index heading"/>
    <w:basedOn w:val="Normal"/>
    <w:next w:val="Index1"/>
    <w:rsid w:val="00263980"/>
    <w:rPr>
      <w:rFonts w:ascii="Calibri Light" w:eastAsia="Yu Gothic Light" w:hAnsi="Calibri Light"/>
      <w:b/>
      <w:bCs/>
    </w:rPr>
  </w:style>
  <w:style w:type="paragraph" w:styleId="IntenseQuote">
    <w:name w:val="Intense Quote"/>
    <w:basedOn w:val="Normal"/>
    <w:next w:val="Normal"/>
    <w:link w:val="IntenseQuoteChar"/>
    <w:uiPriority w:val="30"/>
    <w:qFormat/>
    <w:rsid w:val="0026398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263980"/>
    <w:rPr>
      <w:rFonts w:ascii="Times New Roman" w:eastAsia="SimSun" w:hAnsi="Times New Roman"/>
      <w:i/>
      <w:iCs/>
      <w:color w:val="4472C4"/>
      <w:lang w:val="en-GB" w:eastAsia="en-US"/>
    </w:rPr>
  </w:style>
  <w:style w:type="paragraph" w:styleId="ListContinue">
    <w:name w:val="List Continue"/>
    <w:basedOn w:val="Normal"/>
    <w:rsid w:val="00263980"/>
    <w:pPr>
      <w:spacing w:after="120"/>
      <w:ind w:left="283"/>
      <w:contextualSpacing/>
    </w:pPr>
  </w:style>
  <w:style w:type="paragraph" w:styleId="ListContinue2">
    <w:name w:val="List Continue 2"/>
    <w:basedOn w:val="Normal"/>
    <w:rsid w:val="00263980"/>
    <w:pPr>
      <w:spacing w:after="120"/>
      <w:ind w:left="566"/>
      <w:contextualSpacing/>
    </w:pPr>
  </w:style>
  <w:style w:type="paragraph" w:styleId="ListContinue3">
    <w:name w:val="List Continue 3"/>
    <w:basedOn w:val="Normal"/>
    <w:rsid w:val="00263980"/>
    <w:pPr>
      <w:spacing w:after="120"/>
      <w:ind w:left="849"/>
      <w:contextualSpacing/>
    </w:pPr>
  </w:style>
  <w:style w:type="paragraph" w:styleId="ListContinue4">
    <w:name w:val="List Continue 4"/>
    <w:basedOn w:val="Normal"/>
    <w:rsid w:val="00263980"/>
    <w:pPr>
      <w:spacing w:after="120"/>
      <w:ind w:left="1132"/>
      <w:contextualSpacing/>
    </w:pPr>
  </w:style>
  <w:style w:type="paragraph" w:styleId="ListContinue5">
    <w:name w:val="List Continue 5"/>
    <w:basedOn w:val="Normal"/>
    <w:rsid w:val="00263980"/>
    <w:pPr>
      <w:spacing w:after="120"/>
      <w:ind w:left="1415"/>
      <w:contextualSpacing/>
    </w:pPr>
  </w:style>
  <w:style w:type="paragraph" w:styleId="ListNumber3">
    <w:name w:val="List Number 3"/>
    <w:basedOn w:val="Normal"/>
    <w:rsid w:val="00263980"/>
    <w:pPr>
      <w:tabs>
        <w:tab w:val="num" w:pos="926"/>
      </w:tabs>
      <w:ind w:left="926" w:hanging="360"/>
      <w:contextualSpacing/>
    </w:pPr>
  </w:style>
  <w:style w:type="paragraph" w:styleId="ListNumber4">
    <w:name w:val="List Number 4"/>
    <w:basedOn w:val="Normal"/>
    <w:rsid w:val="00263980"/>
    <w:pPr>
      <w:tabs>
        <w:tab w:val="num" w:pos="1209"/>
      </w:tabs>
      <w:ind w:left="1209" w:hanging="360"/>
      <w:contextualSpacing/>
    </w:pPr>
  </w:style>
  <w:style w:type="paragraph" w:styleId="ListNumber5">
    <w:name w:val="List Number 5"/>
    <w:basedOn w:val="Normal"/>
    <w:rsid w:val="00263980"/>
    <w:pPr>
      <w:tabs>
        <w:tab w:val="num" w:pos="1492"/>
      </w:tabs>
      <w:ind w:left="1492" w:hanging="360"/>
      <w:contextualSpacing/>
    </w:pPr>
  </w:style>
  <w:style w:type="paragraph" w:styleId="ListParagraph">
    <w:name w:val="List Paragraph"/>
    <w:basedOn w:val="Normal"/>
    <w:uiPriority w:val="34"/>
    <w:qFormat/>
    <w:rsid w:val="00263980"/>
    <w:pPr>
      <w:ind w:left="720"/>
    </w:pPr>
  </w:style>
  <w:style w:type="paragraph" w:styleId="MacroText">
    <w:name w:val="macro"/>
    <w:link w:val="MacroTextChar"/>
    <w:rsid w:val="002639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63980"/>
    <w:rPr>
      <w:rFonts w:ascii="Courier New" w:eastAsia="SimSun" w:hAnsi="Courier New" w:cs="Courier New"/>
      <w:lang w:val="en-GB" w:eastAsia="en-US"/>
    </w:rPr>
  </w:style>
  <w:style w:type="paragraph" w:styleId="MessageHeader">
    <w:name w:val="Message Header"/>
    <w:basedOn w:val="Normal"/>
    <w:link w:val="MessageHeaderChar"/>
    <w:rsid w:val="0026398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26398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263980"/>
    <w:rPr>
      <w:rFonts w:ascii="Times New Roman" w:hAnsi="Times New Roman"/>
      <w:lang w:val="en-GB" w:eastAsia="en-US"/>
    </w:rPr>
  </w:style>
  <w:style w:type="paragraph" w:styleId="NormalWeb">
    <w:name w:val="Normal (Web)"/>
    <w:basedOn w:val="Normal"/>
    <w:uiPriority w:val="99"/>
    <w:rsid w:val="00263980"/>
    <w:rPr>
      <w:sz w:val="24"/>
      <w:szCs w:val="24"/>
    </w:rPr>
  </w:style>
  <w:style w:type="paragraph" w:styleId="NormalIndent">
    <w:name w:val="Normal Indent"/>
    <w:basedOn w:val="Normal"/>
    <w:rsid w:val="00263980"/>
    <w:pPr>
      <w:ind w:left="720"/>
    </w:pPr>
  </w:style>
  <w:style w:type="paragraph" w:styleId="NoteHeading">
    <w:name w:val="Note Heading"/>
    <w:basedOn w:val="Normal"/>
    <w:next w:val="Normal"/>
    <w:link w:val="NoteHeadingChar"/>
    <w:rsid w:val="00263980"/>
  </w:style>
  <w:style w:type="character" w:customStyle="1" w:styleId="NoteHeadingChar">
    <w:name w:val="Note Heading Char"/>
    <w:basedOn w:val="DefaultParagraphFont"/>
    <w:link w:val="NoteHeading"/>
    <w:rsid w:val="00263980"/>
    <w:rPr>
      <w:rFonts w:ascii="Times New Roman" w:eastAsia="SimSun" w:hAnsi="Times New Roman"/>
      <w:lang w:val="en-GB" w:eastAsia="en-US"/>
    </w:rPr>
  </w:style>
  <w:style w:type="paragraph" w:styleId="PlainText">
    <w:name w:val="Plain Text"/>
    <w:basedOn w:val="Normal"/>
    <w:link w:val="PlainTextChar"/>
    <w:rsid w:val="00263980"/>
    <w:rPr>
      <w:rFonts w:ascii="Courier New" w:hAnsi="Courier New" w:cs="Courier New"/>
    </w:rPr>
  </w:style>
  <w:style w:type="character" w:customStyle="1" w:styleId="PlainTextChar">
    <w:name w:val="Plain Text Char"/>
    <w:basedOn w:val="DefaultParagraphFont"/>
    <w:link w:val="PlainText"/>
    <w:rsid w:val="00263980"/>
    <w:rPr>
      <w:rFonts w:ascii="Courier New" w:eastAsia="SimSun" w:hAnsi="Courier New" w:cs="Courier New"/>
      <w:lang w:val="en-GB" w:eastAsia="en-US"/>
    </w:rPr>
  </w:style>
  <w:style w:type="paragraph" w:styleId="Quote">
    <w:name w:val="Quote"/>
    <w:basedOn w:val="Normal"/>
    <w:next w:val="Normal"/>
    <w:link w:val="QuoteChar"/>
    <w:uiPriority w:val="29"/>
    <w:qFormat/>
    <w:rsid w:val="00263980"/>
    <w:pPr>
      <w:spacing w:before="200" w:after="160"/>
      <w:ind w:left="864" w:right="864"/>
      <w:jc w:val="center"/>
    </w:pPr>
    <w:rPr>
      <w:i/>
      <w:iCs/>
      <w:color w:val="404040"/>
    </w:rPr>
  </w:style>
  <w:style w:type="character" w:customStyle="1" w:styleId="QuoteChar">
    <w:name w:val="Quote Char"/>
    <w:basedOn w:val="DefaultParagraphFont"/>
    <w:link w:val="Quote"/>
    <w:uiPriority w:val="29"/>
    <w:rsid w:val="00263980"/>
    <w:rPr>
      <w:rFonts w:ascii="Times New Roman" w:eastAsia="SimSun" w:hAnsi="Times New Roman"/>
      <w:i/>
      <w:iCs/>
      <w:color w:val="404040"/>
      <w:lang w:val="en-GB" w:eastAsia="en-US"/>
    </w:rPr>
  </w:style>
  <w:style w:type="paragraph" w:styleId="Salutation">
    <w:name w:val="Salutation"/>
    <w:basedOn w:val="Normal"/>
    <w:next w:val="Normal"/>
    <w:link w:val="SalutationChar"/>
    <w:rsid w:val="00263980"/>
  </w:style>
  <w:style w:type="character" w:customStyle="1" w:styleId="SalutationChar">
    <w:name w:val="Salutation Char"/>
    <w:basedOn w:val="DefaultParagraphFont"/>
    <w:link w:val="Salutation"/>
    <w:rsid w:val="00263980"/>
    <w:rPr>
      <w:rFonts w:ascii="Times New Roman" w:eastAsia="SimSun" w:hAnsi="Times New Roman"/>
      <w:lang w:val="en-GB" w:eastAsia="en-US"/>
    </w:rPr>
  </w:style>
  <w:style w:type="paragraph" w:styleId="Signature">
    <w:name w:val="Signature"/>
    <w:basedOn w:val="Normal"/>
    <w:link w:val="SignatureChar"/>
    <w:rsid w:val="00263980"/>
    <w:pPr>
      <w:ind w:left="4252"/>
    </w:pPr>
  </w:style>
  <w:style w:type="character" w:customStyle="1" w:styleId="SignatureChar">
    <w:name w:val="Signature Char"/>
    <w:basedOn w:val="DefaultParagraphFont"/>
    <w:link w:val="Signature"/>
    <w:rsid w:val="00263980"/>
    <w:rPr>
      <w:rFonts w:ascii="Times New Roman" w:eastAsia="SimSun" w:hAnsi="Times New Roman"/>
      <w:lang w:val="en-GB" w:eastAsia="en-US"/>
    </w:rPr>
  </w:style>
  <w:style w:type="paragraph" w:styleId="Subtitle">
    <w:name w:val="Subtitle"/>
    <w:basedOn w:val="Normal"/>
    <w:next w:val="Normal"/>
    <w:link w:val="SubtitleChar"/>
    <w:qFormat/>
    <w:rsid w:val="0026398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263980"/>
    <w:rPr>
      <w:rFonts w:ascii="Calibri Light" w:eastAsia="Yu Gothic Light" w:hAnsi="Calibri Light"/>
      <w:sz w:val="24"/>
      <w:szCs w:val="24"/>
      <w:lang w:val="en-GB" w:eastAsia="en-US"/>
    </w:rPr>
  </w:style>
  <w:style w:type="paragraph" w:styleId="TableofAuthorities">
    <w:name w:val="table of authorities"/>
    <w:basedOn w:val="Normal"/>
    <w:next w:val="Normal"/>
    <w:rsid w:val="00263980"/>
    <w:pPr>
      <w:ind w:left="200" w:hanging="200"/>
    </w:pPr>
  </w:style>
  <w:style w:type="paragraph" w:styleId="TableofFigures">
    <w:name w:val="table of figures"/>
    <w:basedOn w:val="Normal"/>
    <w:next w:val="Normal"/>
    <w:rsid w:val="00263980"/>
  </w:style>
  <w:style w:type="paragraph" w:styleId="Title">
    <w:name w:val="Title"/>
    <w:basedOn w:val="Normal"/>
    <w:next w:val="Normal"/>
    <w:link w:val="TitleChar"/>
    <w:qFormat/>
    <w:rsid w:val="0026398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263980"/>
    <w:rPr>
      <w:rFonts w:ascii="Calibri Light" w:eastAsia="Yu Gothic Light" w:hAnsi="Calibri Light"/>
      <w:b/>
      <w:bCs/>
      <w:kern w:val="28"/>
      <w:sz w:val="32"/>
      <w:szCs w:val="32"/>
      <w:lang w:val="en-GB" w:eastAsia="en-US"/>
    </w:rPr>
  </w:style>
  <w:style w:type="paragraph" w:styleId="TOAHeading">
    <w:name w:val="toa heading"/>
    <w:basedOn w:val="Normal"/>
    <w:next w:val="Normal"/>
    <w:rsid w:val="00263980"/>
    <w:pPr>
      <w:spacing w:before="120"/>
    </w:pPr>
    <w:rPr>
      <w:rFonts w:ascii="Calibri Light" w:eastAsia="Yu Gothic Light" w:hAnsi="Calibri Light"/>
      <w:b/>
      <w:bCs/>
      <w:sz w:val="24"/>
      <w:szCs w:val="24"/>
    </w:rPr>
  </w:style>
  <w:style w:type="character" w:customStyle="1" w:styleId="B3Char2">
    <w:name w:val="B3 Char2"/>
    <w:link w:val="B3"/>
    <w:locked/>
    <w:rsid w:val="00263980"/>
    <w:rPr>
      <w:rFonts w:ascii="Times New Roman" w:hAnsi="Times New Roman"/>
      <w:lang w:val="en-GB" w:eastAsia="en-US"/>
    </w:rPr>
  </w:style>
  <w:style w:type="character" w:customStyle="1" w:styleId="CRCoverPageZchn">
    <w:name w:val="CR Cover Page Zchn"/>
    <w:link w:val="CRCoverPage"/>
    <w:rsid w:val="009C520D"/>
    <w:rPr>
      <w:rFonts w:ascii="Arial" w:hAnsi="Arial"/>
      <w:lang w:val="en-GB" w:eastAsia="en-US"/>
    </w:rPr>
  </w:style>
  <w:style w:type="paragraph" w:customStyle="1" w:styleId="b20">
    <w:name w:val="b2"/>
    <w:basedOn w:val="Normal"/>
    <w:rsid w:val="002A7961"/>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2A7961"/>
    <w:rPr>
      <w:i/>
      <w:iCs/>
    </w:rPr>
  </w:style>
  <w:style w:type="paragraph" w:customStyle="1" w:styleId="tal0">
    <w:name w:val="tal"/>
    <w:basedOn w:val="Normal"/>
    <w:rsid w:val="002A7961"/>
    <w:pPr>
      <w:spacing w:before="100" w:beforeAutospacing="1" w:after="100" w:afterAutospacing="1"/>
    </w:pPr>
    <w:rPr>
      <w:rFonts w:ascii="SimSun" w:hAnsi="SimSun" w:cs="SimSun"/>
      <w:sz w:val="24"/>
      <w:szCs w:val="24"/>
      <w:lang w:eastAsia="zh-CN"/>
    </w:rPr>
  </w:style>
  <w:style w:type="character" w:styleId="Strong">
    <w:name w:val="Strong"/>
    <w:qFormat/>
    <w:rsid w:val="002A7961"/>
    <w:rPr>
      <w:b/>
      <w:bCs/>
    </w:rPr>
  </w:style>
  <w:style w:type="character" w:customStyle="1" w:styleId="TAHCar">
    <w:name w:val="TAH Car"/>
    <w:rsid w:val="002A7961"/>
    <w:rPr>
      <w:rFonts w:ascii="Arial" w:hAnsi="Arial"/>
      <w:b/>
      <w:sz w:val="18"/>
      <w:lang w:val="en-GB" w:eastAsia="en-US"/>
    </w:rPr>
  </w:style>
  <w:style w:type="character" w:customStyle="1" w:styleId="5">
    <w:name w:val="标题 5 字符"/>
    <w:rsid w:val="002A7961"/>
    <w:rPr>
      <w:rFonts w:ascii="Arial" w:hAnsi="Arial"/>
      <w:sz w:val="22"/>
      <w:lang w:val="en-GB" w:eastAsia="en-US"/>
    </w:rPr>
  </w:style>
  <w:style w:type="character" w:customStyle="1" w:styleId="abstractlabel">
    <w:name w:val="abstractlabel"/>
    <w:rsid w:val="002A7961"/>
  </w:style>
  <w:style w:type="character" w:customStyle="1" w:styleId="5Char1">
    <w:name w:val="标题 5 Char1"/>
    <w:rsid w:val="002A7961"/>
    <w:rPr>
      <w:rFonts w:ascii="Arial" w:hAnsi="Arial"/>
      <w:sz w:val="22"/>
      <w:lang w:val="en-GB" w:eastAsia="en-US"/>
    </w:rPr>
  </w:style>
  <w:style w:type="character" w:customStyle="1" w:styleId="1Char">
    <w:name w:val="标题 1 Char"/>
    <w:rsid w:val="002A7961"/>
    <w:rPr>
      <w:rFonts w:ascii="Arial" w:hAnsi="Arial"/>
      <w:sz w:val="36"/>
      <w:lang w:val="en-GB" w:eastAsia="en-US"/>
    </w:rPr>
  </w:style>
  <w:style w:type="character" w:customStyle="1" w:styleId="UnresolvedMention1">
    <w:name w:val="Unresolved Mention1"/>
    <w:uiPriority w:val="99"/>
    <w:semiHidden/>
    <w:unhideWhenUsed/>
    <w:rsid w:val="002A7961"/>
    <w:rPr>
      <w:color w:val="605E5C"/>
      <w:shd w:val="clear" w:color="auto" w:fill="E1DFDD"/>
    </w:rPr>
  </w:style>
  <w:style w:type="paragraph" w:customStyle="1" w:styleId="TemplateH4">
    <w:name w:val="TemplateH4"/>
    <w:basedOn w:val="Normal"/>
    <w:qFormat/>
    <w:rsid w:val="002A796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A7961"/>
    <w:pPr>
      <w:spacing w:before="120" w:after="0"/>
    </w:pPr>
    <w:rPr>
      <w:rFonts w:ascii="Arial" w:eastAsia="DengXian" w:hAnsi="Arial"/>
    </w:rPr>
  </w:style>
  <w:style w:type="character" w:customStyle="1" w:styleId="AltNormalChar">
    <w:name w:val="AltNormal Char"/>
    <w:link w:val="AltNormal"/>
    <w:rsid w:val="002A7961"/>
    <w:rPr>
      <w:rFonts w:ascii="Arial" w:eastAsia="DengXian" w:hAnsi="Arial"/>
      <w:lang w:val="en-GB" w:eastAsia="en-US"/>
    </w:rPr>
  </w:style>
  <w:style w:type="paragraph" w:customStyle="1" w:styleId="TemplateH3">
    <w:name w:val="TemplateH3"/>
    <w:basedOn w:val="Normal"/>
    <w:qFormat/>
    <w:rsid w:val="002A79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A7961"/>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2A7961"/>
  </w:style>
  <w:style w:type="character" w:customStyle="1" w:styleId="apple-converted-space">
    <w:name w:val="apple-converted-space"/>
    <w:rsid w:val="002A7961"/>
  </w:style>
  <w:style w:type="numbering" w:customStyle="1" w:styleId="NoList2">
    <w:name w:val="No List2"/>
    <w:next w:val="NoList"/>
    <w:uiPriority w:val="99"/>
    <w:semiHidden/>
    <w:rsid w:val="002A7961"/>
  </w:style>
  <w:style w:type="numbering" w:customStyle="1" w:styleId="NoList3">
    <w:name w:val="No List3"/>
    <w:next w:val="NoList"/>
    <w:uiPriority w:val="99"/>
    <w:semiHidden/>
    <w:rsid w:val="002A7961"/>
  </w:style>
  <w:style w:type="character" w:customStyle="1" w:styleId="EXChar">
    <w:name w:val="EX Char"/>
    <w:rsid w:val="002A7961"/>
    <w:rPr>
      <w:rFonts w:ascii="Times New Roman" w:hAnsi="Times New Roman"/>
      <w:lang w:val="en-GB"/>
    </w:rPr>
  </w:style>
  <w:style w:type="numbering" w:customStyle="1" w:styleId="NoList4">
    <w:name w:val="No List4"/>
    <w:next w:val="NoList"/>
    <w:uiPriority w:val="99"/>
    <w:semiHidden/>
    <w:unhideWhenUsed/>
    <w:rsid w:val="002A7961"/>
  </w:style>
  <w:style w:type="numbering" w:customStyle="1" w:styleId="NoList5">
    <w:name w:val="No List5"/>
    <w:next w:val="NoList"/>
    <w:uiPriority w:val="99"/>
    <w:semiHidden/>
    <w:rsid w:val="002A7961"/>
  </w:style>
  <w:style w:type="numbering" w:customStyle="1" w:styleId="NoList6">
    <w:name w:val="No List6"/>
    <w:next w:val="NoList"/>
    <w:uiPriority w:val="99"/>
    <w:semiHidden/>
    <w:rsid w:val="002A7961"/>
  </w:style>
  <w:style w:type="numbering" w:customStyle="1" w:styleId="NoList7">
    <w:name w:val="No List7"/>
    <w:next w:val="NoList"/>
    <w:uiPriority w:val="99"/>
    <w:semiHidden/>
    <w:rsid w:val="002A7961"/>
  </w:style>
  <w:style w:type="character" w:customStyle="1" w:styleId="opdict3font24">
    <w:name w:val="op_dict3_font24"/>
    <w:rsid w:val="002A7961"/>
  </w:style>
  <w:style w:type="character" w:customStyle="1" w:styleId="st1">
    <w:name w:val="st1"/>
    <w:rsid w:val="002A7961"/>
  </w:style>
  <w:style w:type="character" w:customStyle="1" w:styleId="HTTPMethod">
    <w:name w:val="HTTP Method"/>
    <w:uiPriority w:val="1"/>
    <w:qFormat/>
    <w:rsid w:val="002A7961"/>
    <w:rPr>
      <w:rFonts w:ascii="Courier New" w:hAnsi="Courier New"/>
      <w:i w:val="0"/>
      <w:sz w:val="18"/>
    </w:rPr>
  </w:style>
  <w:style w:type="character" w:customStyle="1" w:styleId="Code">
    <w:name w:val="Code"/>
    <w:uiPriority w:val="1"/>
    <w:qFormat/>
    <w:rsid w:val="002A7961"/>
    <w:rPr>
      <w:rFonts w:ascii="Arial" w:hAnsi="Arial"/>
      <w:i/>
      <w:sz w:val="18"/>
      <w:bdr w:val="none" w:sz="0" w:space="0" w:color="auto"/>
      <w:shd w:val="clear" w:color="auto" w:fill="auto"/>
    </w:rPr>
  </w:style>
  <w:style w:type="character" w:customStyle="1" w:styleId="HTTPHeader">
    <w:name w:val="HTTP Header"/>
    <w:uiPriority w:val="1"/>
    <w:qFormat/>
    <w:rsid w:val="002A7961"/>
    <w:rPr>
      <w:rFonts w:ascii="Courier New" w:hAnsi="Courier New"/>
      <w:spacing w:val="-5"/>
      <w:sz w:val="18"/>
    </w:rPr>
  </w:style>
  <w:style w:type="character" w:customStyle="1" w:styleId="HTTPResponse">
    <w:name w:val="HTTP Response"/>
    <w:uiPriority w:val="1"/>
    <w:qFormat/>
    <w:rsid w:val="002A7961"/>
    <w:rPr>
      <w:rFonts w:ascii="Arial" w:hAnsi="Arial" w:cs="Courier New"/>
      <w:i/>
      <w:sz w:val="18"/>
      <w:lang w:val="en-US"/>
    </w:rPr>
  </w:style>
  <w:style w:type="character" w:customStyle="1" w:styleId="Codechar">
    <w:name w:val="Code (char)"/>
    <w:uiPriority w:val="1"/>
    <w:qFormat/>
    <w:rsid w:val="002A7961"/>
    <w:rPr>
      <w:rFonts w:ascii="Arial" w:hAnsi="Arial" w:cs="Arial"/>
      <w:i/>
      <w:iCs/>
      <w:sz w:val="18"/>
      <w:szCs w:val="18"/>
    </w:rPr>
  </w:style>
  <w:style w:type="paragraph" w:customStyle="1" w:styleId="TALcontinuation">
    <w:name w:val="TAL continuation"/>
    <w:basedOn w:val="TAL"/>
    <w:link w:val="TALcontinuationChar"/>
    <w:qFormat/>
    <w:rsid w:val="002A7961"/>
    <w:pPr>
      <w:spacing w:before="40"/>
    </w:pPr>
  </w:style>
  <w:style w:type="character" w:customStyle="1" w:styleId="TALcontinuationChar">
    <w:name w:val="TAL continuation Char"/>
    <w:link w:val="TALcontinuation"/>
    <w:rsid w:val="002A7961"/>
    <w:rPr>
      <w:rFonts w:ascii="Arial" w:hAnsi="Arial"/>
      <w:sz w:val="18"/>
      <w:lang w:val="en-GB" w:eastAsia="en-US"/>
    </w:rPr>
  </w:style>
  <w:style w:type="character" w:customStyle="1" w:styleId="ui-provider">
    <w:name w:val="ui-provider"/>
    <w:basedOn w:val="DefaultParagraphFont"/>
    <w:rsid w:val="00C421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367992256">
      <w:bodyDiv w:val="1"/>
      <w:marLeft w:val="0"/>
      <w:marRight w:val="0"/>
      <w:marTop w:val="0"/>
      <w:marBottom w:val="0"/>
      <w:divBdr>
        <w:top w:val="none" w:sz="0" w:space="0" w:color="auto"/>
        <w:left w:val="none" w:sz="0" w:space="0" w:color="auto"/>
        <w:bottom w:val="none" w:sz="0" w:space="0" w:color="auto"/>
        <w:right w:val="none" w:sz="0" w:space="0" w:color="auto"/>
      </w:divBdr>
    </w:div>
    <w:div w:id="1381901703">
      <w:bodyDiv w:val="1"/>
      <w:marLeft w:val="0"/>
      <w:marRight w:val="0"/>
      <w:marTop w:val="0"/>
      <w:marBottom w:val="0"/>
      <w:divBdr>
        <w:top w:val="none" w:sz="0" w:space="0" w:color="auto"/>
        <w:left w:val="none" w:sz="0" w:space="0" w:color="auto"/>
        <w:bottom w:val="none" w:sz="0" w:space="0" w:color="auto"/>
        <w:right w:val="none" w:sz="0" w:space="0" w:color="auto"/>
      </w:divBdr>
    </w:div>
    <w:div w:id="1433551154">
      <w:bodyDiv w:val="1"/>
      <w:marLeft w:val="0"/>
      <w:marRight w:val="0"/>
      <w:marTop w:val="0"/>
      <w:marBottom w:val="0"/>
      <w:divBdr>
        <w:top w:val="none" w:sz="0" w:space="0" w:color="auto"/>
        <w:left w:val="none" w:sz="0" w:space="0" w:color="auto"/>
        <w:bottom w:val="none" w:sz="0" w:space="0" w:color="auto"/>
        <w:right w:val="none" w:sz="0" w:space="0" w:color="auto"/>
      </w:divBdr>
    </w:div>
    <w:div w:id="203542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7" ma:contentTypeDescription="Create a new document." ma:contentTypeScope="" ma:versionID="d3e2240c0b2302cf6ef3b73f2faba08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4261e2d27af7e5cb28f9159f527df0ee"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5AIRPNAIUNRU-475398780-1400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https://nokia.sharepoint.com/sites/c5g/epc/_layouts/15/DocIdRedir.aspx?ID=5AIRPNAIUNRU-475398780-1400</Url>
      <Description>5AIRPNAIUNRU-475398780-1400</Description>
    </_dlc_DocIdUrl>
  </documentManagement>
</p:properties>
</file>

<file path=customXml/itemProps1.xml><?xml version="1.0" encoding="utf-8"?>
<ds:datastoreItem xmlns:ds="http://schemas.openxmlformats.org/officeDocument/2006/customXml" ds:itemID="{428AFB76-F23A-4119-9FBE-A1FCBDF1FF9F}">
  <ds:schemaRefs>
    <ds:schemaRef ds:uri="http://schemas.microsoft.com/sharepoint/v3/contenttype/forms"/>
  </ds:schemaRefs>
</ds:datastoreItem>
</file>

<file path=customXml/itemProps2.xml><?xml version="1.0" encoding="utf-8"?>
<ds:datastoreItem xmlns:ds="http://schemas.openxmlformats.org/officeDocument/2006/customXml" ds:itemID="{8EF509BB-E6A4-4F3F-9DAD-591AAC510B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C286B9-FB21-4B81-BD12-69F35ABE0A85}">
  <ds:schemaRefs>
    <ds:schemaRef ds:uri="Microsoft.SharePoint.Taxonomy.ContentTypeSync"/>
  </ds:schemaRefs>
</ds:datastoreItem>
</file>

<file path=customXml/itemProps4.xml><?xml version="1.0" encoding="utf-8"?>
<ds:datastoreItem xmlns:ds="http://schemas.openxmlformats.org/officeDocument/2006/customXml" ds:itemID="{22E3704D-0D4E-48F1-A792-3D3CBE18EE20}">
  <ds:schemaRefs>
    <ds:schemaRef ds:uri="http://schemas.openxmlformats.org/officeDocument/2006/bibliography"/>
  </ds:schemaRefs>
</ds:datastoreItem>
</file>

<file path=customXml/itemProps5.xml><?xml version="1.0" encoding="utf-8"?>
<ds:datastoreItem xmlns:ds="http://schemas.openxmlformats.org/officeDocument/2006/customXml" ds:itemID="{8B3E5D55-2EE9-4D6B-98CC-ABAACA538E36}">
  <ds:schemaRefs>
    <ds:schemaRef ds:uri="http://schemas.microsoft.com/sharepoint/events"/>
  </ds:schemaRefs>
</ds:datastoreItem>
</file>

<file path=customXml/itemProps6.xml><?xml version="1.0" encoding="utf-8"?>
<ds:datastoreItem xmlns:ds="http://schemas.openxmlformats.org/officeDocument/2006/customXml" ds:itemID="{97EF6E23-35A3-4820-839C-11CAA94040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567</Words>
  <Characters>3774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2023-04-21T09:03:00Z</dcterms:created>
  <dcterms:modified xsi:type="dcterms:W3CDTF">2023-04-21T09:53:00Z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486429aa-168e-4ff8-9954-3de4c48fdd01</vt:lpwstr>
  </property>
</Properties>
</file>